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2EE2E1C5"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9D7DD4">
        <w:rPr>
          <w:b/>
          <w:noProof/>
          <w:sz w:val="24"/>
        </w:rPr>
        <w:t>3</w:t>
      </w:r>
      <w:r>
        <w:rPr>
          <w:b/>
          <w:i/>
          <w:noProof/>
          <w:sz w:val="28"/>
        </w:rPr>
        <w:tab/>
      </w:r>
      <w:r>
        <w:rPr>
          <w:b/>
          <w:noProof/>
          <w:sz w:val="24"/>
        </w:rPr>
        <w:t>C1-2</w:t>
      </w:r>
      <w:r w:rsidR="00453F3E">
        <w:rPr>
          <w:b/>
          <w:noProof/>
          <w:sz w:val="24"/>
        </w:rPr>
        <w:t>3</w:t>
      </w:r>
      <w:r w:rsidR="008F7014">
        <w:rPr>
          <w:rFonts w:hint="eastAsia"/>
          <w:b/>
          <w:noProof/>
          <w:sz w:val="24"/>
          <w:lang w:eastAsia="zh-TW"/>
        </w:rPr>
        <w:t>6313</w:t>
      </w:r>
    </w:p>
    <w:p w14:paraId="11CE4E38" w14:textId="1E8482E2" w:rsidR="009D7DD4" w:rsidRDefault="009D7DD4" w:rsidP="009D7DD4">
      <w:pPr>
        <w:pStyle w:val="CRCoverPage"/>
        <w:outlineLvl w:val="0"/>
        <w:rPr>
          <w:b/>
          <w:noProof/>
          <w:sz w:val="24"/>
        </w:rPr>
      </w:pPr>
      <w:r>
        <w:rPr>
          <w:b/>
          <w:noProof/>
          <w:sz w:val="24"/>
        </w:rPr>
        <w:t>Goteb</w:t>
      </w:r>
      <w:r w:rsidR="001710B6">
        <w:rPr>
          <w:b/>
          <w:noProof/>
          <w:sz w:val="24"/>
        </w:rPr>
        <w:t>o</w:t>
      </w:r>
      <w:r>
        <w:rPr>
          <w:b/>
          <w:noProof/>
          <w:sz w:val="24"/>
        </w:rPr>
        <w:t>rg, 21–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6ED5B2" w:rsidR="001E41F3" w:rsidRPr="00410371" w:rsidRDefault="00755A91" w:rsidP="00E13F3D">
            <w:pPr>
              <w:pStyle w:val="CRCoverPage"/>
              <w:spacing w:after="0"/>
              <w:jc w:val="right"/>
              <w:rPr>
                <w:b/>
                <w:noProof/>
                <w:sz w:val="28"/>
              </w:rPr>
            </w:pPr>
            <w:r>
              <w:rPr>
                <w:b/>
                <w:noProof/>
                <w:sz w:val="28"/>
                <w:lang w:eastAsia="zh-TW"/>
              </w:rPr>
              <w:t>2</w:t>
            </w:r>
            <w:r w:rsidR="00FC7D20">
              <w:rPr>
                <w:b/>
                <w:noProof/>
                <w:sz w:val="28"/>
                <w:lang w:eastAsia="zh-TW"/>
              </w:rPr>
              <w:t>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F8A9AC" w:rsidR="001E41F3" w:rsidRPr="00410371" w:rsidRDefault="006603BA" w:rsidP="00547111">
            <w:pPr>
              <w:pStyle w:val="CRCoverPage"/>
              <w:spacing w:after="0"/>
              <w:rPr>
                <w:noProof/>
              </w:rPr>
            </w:pPr>
            <w:r w:rsidRPr="006603BA">
              <w:rPr>
                <w:rFonts w:hint="eastAsia"/>
                <w:b/>
                <w:noProof/>
                <w:sz w:val="28"/>
                <w:lang w:eastAsia="zh-TW"/>
              </w:rPr>
              <w:t>5673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AEA7E0" w:rsidR="001E41F3" w:rsidRPr="00410371" w:rsidRDefault="00F373BF" w:rsidP="00E13F3D">
            <w:pPr>
              <w:pStyle w:val="CRCoverPage"/>
              <w:spacing w:after="0"/>
              <w:jc w:val="center"/>
              <w:rPr>
                <w:b/>
                <w:noProof/>
                <w:lang w:eastAsia="zh-TW"/>
              </w:rPr>
            </w:pPr>
            <w:r>
              <w:rPr>
                <w:b/>
                <w:noProof/>
                <w:sz w:val="28"/>
                <w:lang w:eastAsia="zh-TW"/>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BC4A92" w:rsidR="001E41F3" w:rsidRPr="00410371" w:rsidRDefault="00A67244">
            <w:pPr>
              <w:pStyle w:val="CRCoverPage"/>
              <w:spacing w:after="0"/>
              <w:jc w:val="center"/>
              <w:rPr>
                <w:noProof/>
                <w:sz w:val="28"/>
              </w:rPr>
            </w:pPr>
            <w:r>
              <w:rPr>
                <w:rFonts w:hint="eastAsia"/>
                <w:b/>
                <w:noProof/>
                <w:sz w:val="28"/>
                <w:lang w:eastAsia="zh-TW"/>
              </w:rPr>
              <w:t>18.3.1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8EA1367" w:rsidR="00F25D98" w:rsidRDefault="005365EB" w:rsidP="001E41F3">
            <w:pPr>
              <w:pStyle w:val="CRCoverPage"/>
              <w:spacing w:after="0"/>
              <w:jc w:val="center"/>
              <w:rPr>
                <w:b/>
                <w:caps/>
                <w:noProof/>
                <w:lang w:eastAsia="zh-TW"/>
              </w:rPr>
            </w:pPr>
            <w:r>
              <w:rPr>
                <w:rFonts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EDA01E" w:rsidR="001E41F3" w:rsidRDefault="00C53FA8">
            <w:pPr>
              <w:pStyle w:val="CRCoverPage"/>
              <w:spacing w:after="0"/>
              <w:ind w:left="100"/>
              <w:rPr>
                <w:noProof/>
              </w:rPr>
            </w:pPr>
            <w:r w:rsidRPr="00C53FA8">
              <w:rPr>
                <w:lang w:eastAsia="zh-TW"/>
              </w:rPr>
              <w:t>equivalent PLMN list when UE reg</w:t>
            </w:r>
            <w:r w:rsidR="0097041C">
              <w:rPr>
                <w:lang w:eastAsia="zh-TW"/>
              </w:rPr>
              <w:t>i</w:t>
            </w:r>
            <w:r w:rsidRPr="00C53FA8">
              <w:rPr>
                <w:lang w:eastAsia="zh-TW"/>
              </w:rPr>
              <w:t>sters to two PLMN</w:t>
            </w:r>
            <w:r w:rsidR="00EC03C2">
              <w:rPr>
                <w:rFonts w:hint="eastAsia"/>
                <w:lang w:eastAsia="zh-TW"/>
              </w:rPr>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18B2C2" w:rsidR="001E41F3" w:rsidRDefault="00AD68CA">
            <w:pPr>
              <w:pStyle w:val="CRCoverPage"/>
              <w:spacing w:after="0"/>
              <w:ind w:left="100"/>
              <w:rPr>
                <w:noProof/>
              </w:rPr>
            </w:pPr>
            <w:r>
              <w:rPr>
                <w:rFonts w:eastAsia="新細明體" w:hint="eastAsia"/>
                <w:noProof/>
                <w:lang w:eastAsia="zh-TW"/>
              </w:rPr>
              <w:t>M</w:t>
            </w:r>
            <w:r>
              <w:rPr>
                <w:rFonts w:eastAsia="新細明體"/>
                <w:noProof/>
                <w:lang w:eastAsia="zh-TW"/>
              </w:rPr>
              <w:t>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8F32A78" w:rsidR="001E41F3" w:rsidRDefault="00AD68CA"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8564C7" w:rsidR="001E41F3" w:rsidRDefault="00510FC2">
            <w:pPr>
              <w:pStyle w:val="CRCoverPage"/>
              <w:spacing w:after="0"/>
              <w:ind w:left="100"/>
              <w:rPr>
                <w:noProof/>
                <w:lang w:eastAsia="zh-TW"/>
              </w:rPr>
            </w:pPr>
            <w:r>
              <w:rPr>
                <w:lang w:eastAsia="zh-TW"/>
              </w:rPr>
              <w:t>5GProtoc18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88FA32" w:rsidR="001E41F3" w:rsidRDefault="00AD68CA">
            <w:pPr>
              <w:pStyle w:val="CRCoverPage"/>
              <w:spacing w:after="0"/>
              <w:ind w:left="100"/>
              <w:rPr>
                <w:noProof/>
              </w:rPr>
            </w:pPr>
            <w:r>
              <w:t>2023/0</w:t>
            </w:r>
            <w:r w:rsidR="00510FC2">
              <w:t>8</w:t>
            </w:r>
            <w:r>
              <w:t>/</w:t>
            </w:r>
            <w:r w:rsidR="00F373BF">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E2B539" w:rsidR="001E41F3" w:rsidRDefault="00AD68C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C579192" w:rsidR="001E41F3" w:rsidRDefault="00AD68CA">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BC53D5" w14:textId="51FB24D7" w:rsidR="004C1079" w:rsidRDefault="004C1079" w:rsidP="0026508E">
            <w:pPr>
              <w:pStyle w:val="CRCoverPage"/>
              <w:spacing w:after="0"/>
              <w:ind w:left="100"/>
              <w:rPr>
                <w:noProof/>
                <w:lang w:eastAsia="zh-TW"/>
              </w:rPr>
            </w:pPr>
            <w:r>
              <w:rPr>
                <w:rFonts w:hint="eastAsia"/>
                <w:noProof/>
                <w:lang w:eastAsia="zh-TW"/>
              </w:rPr>
              <w:t>A</w:t>
            </w:r>
            <w:r>
              <w:rPr>
                <w:noProof/>
                <w:lang w:eastAsia="zh-TW"/>
              </w:rPr>
              <w:t>ccording to TS 23.501</w:t>
            </w:r>
          </w:p>
          <w:p w14:paraId="23208230" w14:textId="77777777" w:rsidR="004C1079" w:rsidRDefault="004C1079" w:rsidP="004C1079">
            <w:pPr>
              <w:ind w:leftChars="100" w:left="200"/>
              <w:rPr>
                <w:i/>
                <w:iCs/>
                <w:lang w:val="en-US" w:eastAsia="zh-TW"/>
              </w:rPr>
            </w:pPr>
            <w:bookmarkStart w:id="1" w:name="_Toc36187624"/>
            <w:bookmarkStart w:id="2" w:name="_Toc45183528"/>
            <w:bookmarkStart w:id="3" w:name="_Toc47342370"/>
            <w:bookmarkStart w:id="4" w:name="_Toc51769068"/>
            <w:bookmarkStart w:id="5" w:name="_Toc138309018"/>
            <w:r>
              <w:rPr>
                <w:i/>
                <w:iCs/>
                <w:lang w:eastAsia="zh-CN"/>
              </w:rPr>
              <w:t>5.3.2.4</w:t>
            </w:r>
            <w:r>
              <w:rPr>
                <w:i/>
                <w:iCs/>
                <w:lang w:eastAsia="zh-CN"/>
              </w:rPr>
              <w:tab/>
              <w:t>Support of a UE registered over both 3GPP and Non-3GPP access</w:t>
            </w:r>
            <w:bookmarkEnd w:id="1"/>
            <w:bookmarkEnd w:id="2"/>
            <w:bookmarkEnd w:id="3"/>
            <w:bookmarkEnd w:id="4"/>
            <w:bookmarkEnd w:id="5"/>
            <w:r>
              <w:rPr>
                <w:i/>
                <w:iCs/>
              </w:rPr>
              <w:t xml:space="preserve"> </w:t>
            </w:r>
          </w:p>
          <w:p w14:paraId="312F3744" w14:textId="77777777" w:rsidR="004C1079" w:rsidRDefault="004C1079" w:rsidP="004C1079">
            <w:pPr>
              <w:ind w:leftChars="200" w:left="400"/>
              <w:rPr>
                <w:i/>
                <w:iCs/>
              </w:rPr>
            </w:pPr>
            <w:r>
              <w:rPr>
                <w:i/>
                <w:iCs/>
              </w:rPr>
              <w:t xml:space="preserve">A UE supporting registration over both </w:t>
            </w:r>
            <w:r>
              <w:rPr>
                <w:i/>
                <w:iCs/>
                <w:highlight w:val="green"/>
              </w:rPr>
              <w:t>3GPP</w:t>
            </w:r>
            <w:r>
              <w:rPr>
                <w:i/>
                <w:iCs/>
              </w:rPr>
              <w:t xml:space="preserve"> and </w:t>
            </w:r>
            <w:r>
              <w:rPr>
                <w:i/>
                <w:iCs/>
                <w:highlight w:val="green"/>
              </w:rPr>
              <w:t>Non-3GPP</w:t>
            </w:r>
            <w:r>
              <w:rPr>
                <w:i/>
                <w:iCs/>
              </w:rPr>
              <w:t xml:space="preserve"> access to </w:t>
            </w:r>
            <w:r>
              <w:rPr>
                <w:i/>
                <w:iCs/>
                <w:highlight w:val="green"/>
              </w:rPr>
              <w:t>two PLMNs</w:t>
            </w:r>
            <w:r>
              <w:rPr>
                <w:i/>
                <w:iCs/>
              </w:rPr>
              <w:t xml:space="preserve"> shall be able to handle two separate registrations, including two 5G-GUTIs, one per PLMN, and </w:t>
            </w:r>
            <w:r>
              <w:rPr>
                <w:i/>
                <w:iCs/>
                <w:highlight w:val="green"/>
              </w:rPr>
              <w:t>two associated equivalent PLMN lists</w:t>
            </w:r>
          </w:p>
          <w:p w14:paraId="4F3B4212" w14:textId="77777777" w:rsidR="004509FB" w:rsidRDefault="004509FB" w:rsidP="0026508E">
            <w:pPr>
              <w:pStyle w:val="CRCoverPage"/>
              <w:spacing w:after="0"/>
              <w:ind w:left="100"/>
              <w:rPr>
                <w:noProof/>
                <w:lang w:eastAsia="zh-TW"/>
              </w:rPr>
            </w:pPr>
          </w:p>
          <w:p w14:paraId="0ABDA7D4" w14:textId="05C6A945" w:rsidR="00243334" w:rsidRDefault="009C4F79" w:rsidP="0026508E">
            <w:pPr>
              <w:pStyle w:val="CRCoverPage"/>
              <w:spacing w:after="0"/>
              <w:ind w:left="100"/>
              <w:rPr>
                <w:noProof/>
                <w:lang w:eastAsia="zh-TW"/>
              </w:rPr>
            </w:pPr>
            <w:r>
              <w:rPr>
                <w:noProof/>
                <w:lang w:eastAsia="zh-TW"/>
              </w:rPr>
              <w:t>However</w:t>
            </w:r>
            <w:r w:rsidR="00837221">
              <w:rPr>
                <w:noProof/>
                <w:lang w:eastAsia="zh-TW"/>
              </w:rPr>
              <w:t xml:space="preserve">, </w:t>
            </w:r>
            <w:r w:rsidR="004C1079">
              <w:rPr>
                <w:noProof/>
                <w:lang w:eastAsia="zh-TW"/>
              </w:rPr>
              <w:t xml:space="preserve">in stage3 SPEC </w:t>
            </w:r>
            <w:r w:rsidR="00837221">
              <w:rPr>
                <w:noProof/>
                <w:lang w:eastAsia="zh-TW"/>
              </w:rPr>
              <w:t xml:space="preserve">there is only </w:t>
            </w:r>
            <w:r w:rsidR="00837221" w:rsidRPr="00837221">
              <w:rPr>
                <w:noProof/>
                <w:highlight w:val="cyan"/>
                <w:lang w:eastAsia="zh-TW"/>
              </w:rPr>
              <w:t>one single list</w:t>
            </w:r>
            <w:r w:rsidR="00837221">
              <w:rPr>
                <w:noProof/>
                <w:lang w:eastAsia="zh-TW"/>
              </w:rPr>
              <w:t xml:space="preserve"> of eqPLMN for 3GPP and non-3GPP accesses:</w:t>
            </w:r>
          </w:p>
          <w:p w14:paraId="137FA538" w14:textId="77777777" w:rsidR="00837221" w:rsidRPr="00837221" w:rsidRDefault="00837221" w:rsidP="00837221">
            <w:pPr>
              <w:pStyle w:val="30"/>
              <w:ind w:leftChars="300" w:left="1734"/>
              <w:rPr>
                <w:i/>
                <w:iCs/>
              </w:rPr>
            </w:pPr>
            <w:r w:rsidRPr="00837221">
              <w:rPr>
                <w:i/>
                <w:iCs/>
              </w:rPr>
              <w:t>5.3.14</w:t>
            </w:r>
            <w:r w:rsidRPr="00837221">
              <w:rPr>
                <w:i/>
                <w:iCs/>
              </w:rPr>
              <w:tab/>
              <w:t>List of equivalent PLMNs</w:t>
            </w:r>
          </w:p>
          <w:p w14:paraId="1DFD24F6" w14:textId="22F2237F" w:rsidR="00837221" w:rsidRPr="00837221" w:rsidRDefault="00837221" w:rsidP="00837221">
            <w:pPr>
              <w:pStyle w:val="CRCoverPage"/>
              <w:spacing w:after="0"/>
              <w:ind w:leftChars="350" w:left="700"/>
              <w:rPr>
                <w:i/>
                <w:iCs/>
                <w:noProof/>
                <w:lang w:eastAsia="zh-TW"/>
              </w:rPr>
            </w:pPr>
            <w:r w:rsidRPr="00837221">
              <w:rPr>
                <w:i/>
                <w:iCs/>
              </w:rPr>
              <w:t xml:space="preserve">The UE shall store </w:t>
            </w:r>
            <w:r w:rsidRPr="00837221">
              <w:rPr>
                <w:i/>
                <w:iCs/>
                <w:highlight w:val="cyan"/>
              </w:rPr>
              <w:t>a</w:t>
            </w:r>
            <w:r w:rsidRPr="00837221">
              <w:rPr>
                <w:i/>
                <w:iCs/>
              </w:rPr>
              <w:t xml:space="preserve"> list of equivalent PLMNs.</w:t>
            </w:r>
          </w:p>
          <w:p w14:paraId="608FBEC7" w14:textId="77777777" w:rsidR="00593DD3" w:rsidRDefault="00593DD3" w:rsidP="0026508E">
            <w:pPr>
              <w:pStyle w:val="CRCoverPage"/>
              <w:spacing w:after="0"/>
              <w:ind w:left="100"/>
              <w:rPr>
                <w:noProof/>
                <w:lang w:eastAsia="zh-TW"/>
              </w:rPr>
            </w:pPr>
          </w:p>
          <w:p w14:paraId="2DE2CDD2" w14:textId="68B3DDB2" w:rsidR="00593DD3" w:rsidRDefault="00593DD3" w:rsidP="00593DD3">
            <w:pPr>
              <w:pStyle w:val="CRCoverPage"/>
              <w:spacing w:after="0"/>
              <w:ind w:left="100"/>
              <w:rPr>
                <w:noProof/>
                <w:lang w:eastAsia="zh-TW"/>
              </w:rPr>
            </w:pPr>
            <w:r>
              <w:rPr>
                <w:rFonts w:hint="eastAsia"/>
                <w:noProof/>
                <w:lang w:eastAsia="zh-TW"/>
              </w:rPr>
              <w:t>S</w:t>
            </w:r>
            <w:r>
              <w:rPr>
                <w:noProof/>
                <w:lang w:eastAsia="zh-TW"/>
              </w:rPr>
              <w:t xml:space="preserve">ee </w:t>
            </w:r>
            <w:bookmarkStart w:id="6" w:name="_Toc20232675"/>
            <w:bookmarkStart w:id="7" w:name="_Toc27746777"/>
            <w:bookmarkStart w:id="8" w:name="_Toc36212959"/>
            <w:bookmarkStart w:id="9" w:name="_Toc36657136"/>
            <w:bookmarkStart w:id="10" w:name="_Toc45286800"/>
            <w:bookmarkStart w:id="11" w:name="_Toc51948069"/>
            <w:bookmarkStart w:id="12" w:name="_Toc51949161"/>
            <w:bookmarkStart w:id="13" w:name="_Toc131396083"/>
            <w:r>
              <w:rPr>
                <w:noProof/>
                <w:lang w:eastAsia="zh-TW"/>
              </w:rPr>
              <w:t>also:</w:t>
            </w:r>
          </w:p>
          <w:p w14:paraId="70FEAC8E" w14:textId="77777777" w:rsidR="00593DD3" w:rsidRPr="00837221" w:rsidRDefault="00593DD3" w:rsidP="00593DD3">
            <w:pPr>
              <w:pStyle w:val="CRCoverPage"/>
              <w:spacing w:after="0"/>
              <w:ind w:leftChars="150" w:left="300"/>
              <w:rPr>
                <w:rFonts w:ascii="Times New Roman" w:hAnsi="Times New Roman"/>
                <w:b/>
                <w:bCs/>
                <w:i/>
                <w:iCs/>
                <w:noProof/>
                <w:lang w:eastAsia="zh-TW"/>
              </w:rPr>
            </w:pPr>
            <w:r w:rsidRPr="00837221">
              <w:rPr>
                <w:rFonts w:ascii="Times New Roman" w:hAnsi="Times New Roman"/>
                <w:b/>
                <w:bCs/>
                <w:i/>
                <w:iCs/>
              </w:rPr>
              <w:t>5.5.1.2.4</w:t>
            </w:r>
            <w:r w:rsidRPr="00837221">
              <w:rPr>
                <w:rFonts w:ascii="Times New Roman" w:hAnsi="Times New Roman"/>
                <w:b/>
                <w:bCs/>
                <w:i/>
                <w:iCs/>
              </w:rPr>
              <w:tab/>
              <w:t>Initial registration accepted by the network</w:t>
            </w:r>
            <w:bookmarkEnd w:id="6"/>
            <w:bookmarkEnd w:id="7"/>
            <w:bookmarkEnd w:id="8"/>
            <w:bookmarkEnd w:id="9"/>
            <w:bookmarkEnd w:id="10"/>
            <w:bookmarkEnd w:id="11"/>
            <w:bookmarkEnd w:id="12"/>
            <w:bookmarkEnd w:id="13"/>
          </w:p>
          <w:p w14:paraId="752EB76C" w14:textId="77777777" w:rsidR="00593DD3" w:rsidRPr="00837221" w:rsidRDefault="00593DD3" w:rsidP="00593DD3">
            <w:pPr>
              <w:pStyle w:val="CRCoverPage"/>
              <w:spacing w:after="0"/>
              <w:ind w:leftChars="250" w:left="500"/>
              <w:rPr>
                <w:rFonts w:ascii="Times New Roman" w:hAnsi="Times New Roman"/>
                <w:i/>
                <w:iCs/>
                <w:noProof/>
                <w:lang w:eastAsia="zh-TW"/>
              </w:rPr>
            </w:pPr>
            <w:r w:rsidRPr="00837221">
              <w:rPr>
                <w:rFonts w:ascii="Times New Roman" w:hAnsi="Times New Roman"/>
                <w:i/>
                <w:iCs/>
              </w:rPr>
              <w:t xml:space="preserve">The </w:t>
            </w:r>
            <w:r w:rsidRPr="00837221">
              <w:rPr>
                <w:rFonts w:ascii="Times New Roman" w:hAnsi="Times New Roman"/>
                <w:i/>
                <w:iCs/>
                <w:lang w:eastAsia="zh-CN"/>
              </w:rPr>
              <w:t>AMF</w:t>
            </w:r>
            <w:r w:rsidRPr="00837221">
              <w:rPr>
                <w:rFonts w:ascii="Times New Roman" w:hAnsi="Times New Roman"/>
                <w:i/>
                <w:iCs/>
              </w:rPr>
              <w:t xml:space="preserve"> may also include a list of equivalent PLMNs in the REGISTRATION ACCEPT message. Each entry in the list contains a PLMN code (MCC+MNC).</w:t>
            </w:r>
            <w:r w:rsidRPr="007F73CC">
              <w:rPr>
                <w:rFonts w:ascii="Times New Roman" w:hAnsi="Times New Roman"/>
                <w:i/>
                <w:iCs/>
                <w:color w:val="FFFFFF" w:themeColor="background1"/>
              </w:rPr>
              <w:t xml:space="preserve"> </w:t>
            </w:r>
            <w:r w:rsidRPr="007F73CC">
              <w:rPr>
                <w:rFonts w:ascii="Times New Roman" w:hAnsi="Times New Roman"/>
                <w:i/>
                <w:iCs/>
                <w:color w:val="FFFFFF" w:themeColor="background1"/>
                <w:highlight w:val="darkRed"/>
              </w:rPr>
              <w:t>The UE shall store the list as provided by the network</w:t>
            </w:r>
            <w:r w:rsidRPr="00837221">
              <w:rPr>
                <w:rFonts w:ascii="Times New Roman" w:hAnsi="Times New Roman"/>
                <w:i/>
                <w:iCs/>
              </w:rPr>
              <w:t xml:space="preserve">, </w:t>
            </w:r>
            <w:r w:rsidRPr="00837221">
              <w:rPr>
                <w:rFonts w:ascii="Times New Roman" w:hAnsi="Times New Roman"/>
                <w:i/>
                <w:iCs/>
                <w:lang w:eastAsia="zh-CN"/>
              </w:rPr>
              <w:t xml:space="preserve">and if the initial </w:t>
            </w:r>
            <w:r w:rsidRPr="00837221">
              <w:rPr>
                <w:rFonts w:ascii="Times New Roman" w:hAnsi="Times New Roman"/>
                <w:i/>
                <w:iCs/>
              </w:rPr>
              <w:t xml:space="preserve">registration </w:t>
            </w:r>
            <w:r w:rsidRPr="00837221">
              <w:rPr>
                <w:rFonts w:ascii="Times New Roman" w:hAnsi="Times New Roman"/>
                <w:i/>
                <w:iCs/>
                <w:lang w:eastAsia="zh-CN"/>
              </w:rPr>
              <w:t xml:space="preserve">procedure is not for </w:t>
            </w:r>
            <w:r w:rsidRPr="00837221">
              <w:rPr>
                <w:rFonts w:ascii="Times New Roman" w:hAnsi="Times New Roman"/>
                <w:i/>
                <w:iCs/>
              </w:rPr>
              <w:t>emergency service</w:t>
            </w:r>
            <w:r w:rsidRPr="00837221">
              <w:rPr>
                <w:rFonts w:ascii="Times New Roman" w:hAnsi="Times New Roman"/>
                <w:i/>
                <w:iCs/>
                <w:lang w:eastAsia="zh-CN"/>
              </w:rPr>
              <w:t xml:space="preserve">s, the UE shall remove </w:t>
            </w:r>
            <w:r w:rsidRPr="00837221">
              <w:rPr>
                <w:rFonts w:ascii="Times New Roman" w:hAnsi="Times New Roman"/>
                <w:i/>
                <w:iCs/>
              </w:rPr>
              <w:t xml:space="preserve">from the list any PLMN code that is already in the forbidden PLMN list as specified in subclause 5.3.13A. </w:t>
            </w:r>
            <w:r w:rsidRPr="007F73CC">
              <w:rPr>
                <w:rFonts w:ascii="Times New Roman" w:hAnsi="Times New Roman"/>
                <w:i/>
                <w:iCs/>
                <w:color w:val="FFFFFF" w:themeColor="background1"/>
                <w:highlight w:val="darkRed"/>
              </w:rPr>
              <w:t>In addition, the UE shall add to the stored list the PLMN code of the registered PLMN that sent the list</w:t>
            </w:r>
            <w:r w:rsidRPr="00837221">
              <w:rPr>
                <w:rFonts w:ascii="Times New Roman" w:hAnsi="Times New Roman"/>
                <w:i/>
                <w:iCs/>
              </w:rPr>
              <w:t xml:space="preserve">. The UE shall replace the stored list on each receipt of the REGISTRATION ACCEPT message. If the REGISTRATION ACCEPT message </w:t>
            </w:r>
            <w:r w:rsidRPr="00837221">
              <w:rPr>
                <w:rFonts w:ascii="Times New Roman" w:hAnsi="Times New Roman"/>
                <w:b/>
                <w:bCs/>
                <w:i/>
                <w:iCs/>
                <w:highlight w:val="magenta"/>
              </w:rPr>
              <w:t>does not contain a list</w:t>
            </w:r>
            <w:r w:rsidRPr="00837221">
              <w:rPr>
                <w:rFonts w:ascii="Times New Roman" w:hAnsi="Times New Roman"/>
                <w:i/>
                <w:iCs/>
              </w:rPr>
              <w:t xml:space="preserve">, then the </w:t>
            </w:r>
            <w:r w:rsidRPr="00837221">
              <w:rPr>
                <w:rFonts w:ascii="Times New Roman" w:hAnsi="Times New Roman"/>
                <w:b/>
                <w:bCs/>
                <w:i/>
                <w:iCs/>
                <w:highlight w:val="magenta"/>
              </w:rPr>
              <w:t>UE</w:t>
            </w:r>
            <w:r w:rsidRPr="00837221">
              <w:rPr>
                <w:rFonts w:ascii="Times New Roman" w:hAnsi="Times New Roman"/>
                <w:i/>
                <w:iCs/>
              </w:rPr>
              <w:t xml:space="preserve"> shall </w:t>
            </w:r>
            <w:r w:rsidRPr="00837221">
              <w:rPr>
                <w:rFonts w:ascii="Times New Roman" w:hAnsi="Times New Roman"/>
                <w:b/>
                <w:bCs/>
                <w:i/>
                <w:iCs/>
                <w:highlight w:val="magenta"/>
              </w:rPr>
              <w:t>delete the stored list</w:t>
            </w:r>
            <w:r w:rsidRPr="00837221">
              <w:rPr>
                <w:rFonts w:ascii="Times New Roman" w:hAnsi="Times New Roman"/>
                <w:i/>
                <w:iCs/>
              </w:rPr>
              <w:t>. The AMF of a PLMN shall not include a list of equivalent SNPNs.</w:t>
            </w:r>
          </w:p>
          <w:p w14:paraId="03DA55E5" w14:textId="77777777" w:rsidR="00593DD3" w:rsidRPr="00593DD3" w:rsidRDefault="00593DD3" w:rsidP="0026508E">
            <w:pPr>
              <w:pStyle w:val="CRCoverPage"/>
              <w:spacing w:after="0"/>
              <w:ind w:left="100"/>
              <w:rPr>
                <w:noProof/>
                <w:lang w:eastAsia="zh-TW"/>
              </w:rPr>
            </w:pPr>
          </w:p>
          <w:p w14:paraId="13C720B7" w14:textId="0596C398" w:rsidR="00837221" w:rsidRDefault="00837221" w:rsidP="0026508E">
            <w:pPr>
              <w:pStyle w:val="CRCoverPage"/>
              <w:spacing w:after="0"/>
              <w:ind w:left="100"/>
              <w:rPr>
                <w:noProof/>
                <w:lang w:eastAsia="zh-TW"/>
              </w:rPr>
            </w:pPr>
            <w:r>
              <w:rPr>
                <w:noProof/>
                <w:lang w:eastAsia="zh-TW"/>
              </w:rPr>
              <w:t>Problem may occur like below scnearios:</w:t>
            </w:r>
          </w:p>
          <w:p w14:paraId="7AD1CC51" w14:textId="26D80A40" w:rsidR="00837221" w:rsidRPr="00837221" w:rsidRDefault="00837221" w:rsidP="0026508E">
            <w:pPr>
              <w:pStyle w:val="CRCoverPage"/>
              <w:spacing w:after="0"/>
              <w:ind w:left="100"/>
              <w:rPr>
                <w:noProof/>
                <w:lang w:eastAsia="zh-TW"/>
              </w:rPr>
            </w:pPr>
            <w:r>
              <w:rPr>
                <w:noProof/>
                <w:lang w:eastAsia="zh-TW"/>
              </w:rPr>
              <w:t>&lt;Scenario 1&gt;</w:t>
            </w:r>
          </w:p>
          <w:p w14:paraId="38C0A858" w14:textId="36B16C1E" w:rsidR="00837221" w:rsidRDefault="00837221" w:rsidP="003E0044">
            <w:pPr>
              <w:pStyle w:val="CRCoverPage"/>
              <w:numPr>
                <w:ilvl w:val="0"/>
                <w:numId w:val="17"/>
              </w:numPr>
              <w:spacing w:after="0"/>
              <w:rPr>
                <w:noProof/>
                <w:lang w:eastAsia="zh-TW"/>
              </w:rPr>
            </w:pPr>
            <w:r>
              <w:rPr>
                <w:rFonts w:hint="eastAsia"/>
                <w:noProof/>
                <w:lang w:eastAsia="zh-TW"/>
              </w:rPr>
              <w:lastRenderedPageBreak/>
              <w:t>U</w:t>
            </w:r>
            <w:r>
              <w:rPr>
                <w:noProof/>
                <w:lang w:eastAsia="zh-TW"/>
              </w:rPr>
              <w:t xml:space="preserve">E registers to </w:t>
            </w:r>
            <w:r w:rsidRPr="00837221">
              <w:rPr>
                <w:b/>
                <w:bCs/>
                <w:noProof/>
                <w:color w:val="00B050"/>
                <w:lang w:eastAsia="zh-TW"/>
              </w:rPr>
              <w:t>PLMN 1</w:t>
            </w:r>
            <w:r>
              <w:rPr>
                <w:noProof/>
                <w:lang w:eastAsia="zh-TW"/>
              </w:rPr>
              <w:t xml:space="preserve"> over 3GPP access, PLMN 1 give UE eq PLMN : </w:t>
            </w:r>
            <w:r w:rsidRPr="00837221">
              <w:rPr>
                <w:b/>
                <w:bCs/>
                <w:noProof/>
                <w:color w:val="00B050"/>
                <w:lang w:eastAsia="zh-TW"/>
              </w:rPr>
              <w:t>PLMN 1</w:t>
            </w:r>
            <w:r>
              <w:rPr>
                <w:b/>
                <w:bCs/>
                <w:noProof/>
                <w:color w:val="00B050"/>
                <w:lang w:eastAsia="zh-TW"/>
              </w:rPr>
              <w:t xml:space="preserve">, </w:t>
            </w:r>
            <w:r w:rsidRPr="00837221">
              <w:rPr>
                <w:b/>
                <w:bCs/>
                <w:noProof/>
                <w:color w:val="00B050"/>
                <w:lang w:eastAsia="zh-TW"/>
              </w:rPr>
              <w:t>PLMN 11</w:t>
            </w:r>
            <w:r>
              <w:rPr>
                <w:noProof/>
                <w:lang w:eastAsia="zh-TW"/>
              </w:rPr>
              <w:t xml:space="preserve"> and </w:t>
            </w:r>
            <w:r w:rsidRPr="00837221">
              <w:rPr>
                <w:b/>
                <w:bCs/>
                <w:noProof/>
                <w:color w:val="00B050"/>
                <w:lang w:eastAsia="zh-TW"/>
              </w:rPr>
              <w:t>PLMN 12</w:t>
            </w:r>
          </w:p>
          <w:p w14:paraId="33907FF3" w14:textId="6DBD2193" w:rsidR="00837221" w:rsidRDefault="00837221" w:rsidP="003E0044">
            <w:pPr>
              <w:pStyle w:val="CRCoverPage"/>
              <w:numPr>
                <w:ilvl w:val="0"/>
                <w:numId w:val="17"/>
              </w:numPr>
              <w:spacing w:after="0"/>
              <w:rPr>
                <w:noProof/>
                <w:lang w:eastAsia="zh-TW"/>
              </w:rPr>
            </w:pPr>
            <w:r>
              <w:rPr>
                <w:rFonts w:hint="eastAsia"/>
                <w:noProof/>
                <w:lang w:eastAsia="zh-TW"/>
              </w:rPr>
              <w:t>U</w:t>
            </w:r>
            <w:r>
              <w:rPr>
                <w:noProof/>
                <w:lang w:eastAsia="zh-TW"/>
              </w:rPr>
              <w:t xml:space="preserve">E registers to </w:t>
            </w:r>
            <w:r w:rsidRPr="00837221">
              <w:rPr>
                <w:b/>
                <w:bCs/>
                <w:noProof/>
                <w:color w:val="F79646" w:themeColor="accent6"/>
                <w:lang w:eastAsia="zh-TW"/>
              </w:rPr>
              <w:t>PLMN 2</w:t>
            </w:r>
            <w:r>
              <w:rPr>
                <w:noProof/>
                <w:lang w:eastAsia="zh-TW"/>
              </w:rPr>
              <w:t xml:space="preserve"> over non-3GPP access, PLMN 2 does </w:t>
            </w:r>
            <w:r w:rsidRPr="00837221">
              <w:rPr>
                <w:noProof/>
                <w:highlight w:val="magenta"/>
                <w:lang w:eastAsia="zh-TW"/>
              </w:rPr>
              <w:t>not contain “</w:t>
            </w:r>
            <w:r w:rsidRPr="00837221">
              <w:rPr>
                <w:highlight w:val="magenta"/>
              </w:rPr>
              <w:t>Equivalent PLMNs</w:t>
            </w:r>
            <w:r w:rsidRPr="00837221">
              <w:rPr>
                <w:noProof/>
                <w:highlight w:val="magenta"/>
                <w:lang w:eastAsia="zh-TW"/>
              </w:rPr>
              <w:t>” IE to the UE</w:t>
            </w:r>
          </w:p>
          <w:p w14:paraId="5CA5CBF0" w14:textId="77777777" w:rsidR="003E0044" w:rsidRDefault="00837221" w:rsidP="003E0044">
            <w:pPr>
              <w:pStyle w:val="CRCoverPage"/>
              <w:numPr>
                <w:ilvl w:val="0"/>
                <w:numId w:val="17"/>
              </w:numPr>
              <w:spacing w:after="0"/>
              <w:rPr>
                <w:noProof/>
                <w:lang w:eastAsia="zh-TW"/>
              </w:rPr>
            </w:pPr>
            <w:r>
              <w:rPr>
                <w:noProof/>
                <w:lang w:eastAsia="zh-TW"/>
              </w:rPr>
              <w:t xml:space="preserve">UE </w:t>
            </w:r>
            <w:r w:rsidRPr="00837221">
              <w:rPr>
                <w:noProof/>
                <w:highlight w:val="magenta"/>
                <w:lang w:eastAsia="zh-TW"/>
              </w:rPr>
              <w:t>deletes</w:t>
            </w:r>
            <w:r>
              <w:rPr>
                <w:noProof/>
                <w:lang w:eastAsia="zh-TW"/>
              </w:rPr>
              <w:t xml:space="preserve"> the eq PLMN : </w:t>
            </w:r>
            <w:r w:rsidRPr="00837221">
              <w:rPr>
                <w:b/>
                <w:bCs/>
                <w:noProof/>
                <w:color w:val="00B050"/>
                <w:lang w:eastAsia="zh-TW"/>
              </w:rPr>
              <w:t>PLMN 1</w:t>
            </w:r>
            <w:r>
              <w:rPr>
                <w:b/>
                <w:bCs/>
                <w:noProof/>
                <w:color w:val="00B050"/>
                <w:lang w:eastAsia="zh-TW"/>
              </w:rPr>
              <w:t xml:space="preserve">, </w:t>
            </w:r>
            <w:r w:rsidRPr="00837221">
              <w:rPr>
                <w:b/>
                <w:bCs/>
                <w:noProof/>
                <w:color w:val="00B050"/>
                <w:lang w:eastAsia="zh-TW"/>
              </w:rPr>
              <w:t>PLMN 11</w:t>
            </w:r>
            <w:r>
              <w:rPr>
                <w:noProof/>
                <w:lang w:eastAsia="zh-TW"/>
              </w:rPr>
              <w:t xml:space="preserve"> and </w:t>
            </w:r>
            <w:r w:rsidRPr="00837221">
              <w:rPr>
                <w:b/>
                <w:bCs/>
                <w:noProof/>
                <w:color w:val="00B050"/>
                <w:lang w:eastAsia="zh-TW"/>
              </w:rPr>
              <w:t>PLMN 12</w:t>
            </w:r>
            <w:r>
              <w:rPr>
                <w:b/>
                <w:bCs/>
                <w:noProof/>
                <w:color w:val="00B050"/>
                <w:lang w:eastAsia="zh-TW"/>
              </w:rPr>
              <w:t xml:space="preserve"> </w:t>
            </w:r>
          </w:p>
          <w:p w14:paraId="0BBE06B5" w14:textId="0BF5C5DE" w:rsidR="00837221" w:rsidRPr="00837221" w:rsidRDefault="003E0044" w:rsidP="003E0044">
            <w:pPr>
              <w:pStyle w:val="CRCoverPage"/>
              <w:numPr>
                <w:ilvl w:val="0"/>
                <w:numId w:val="17"/>
              </w:numPr>
              <w:spacing w:after="0"/>
              <w:rPr>
                <w:noProof/>
                <w:lang w:eastAsia="zh-TW"/>
              </w:rPr>
            </w:pPr>
            <w:r>
              <w:rPr>
                <w:noProof/>
                <w:lang w:eastAsia="zh-TW"/>
              </w:rPr>
              <w:t xml:space="preserve">UE is </w:t>
            </w:r>
            <w:r w:rsidR="00837221" w:rsidRPr="00837221">
              <w:rPr>
                <w:noProof/>
                <w:lang w:eastAsia="zh-TW"/>
              </w:rPr>
              <w:t>not able to use these eqPLMN over 3GPP access</w:t>
            </w:r>
          </w:p>
          <w:p w14:paraId="461BEDA9" w14:textId="77777777" w:rsidR="00557B44" w:rsidRDefault="00557B44" w:rsidP="00837221">
            <w:pPr>
              <w:pStyle w:val="CRCoverPage"/>
              <w:spacing w:after="0"/>
              <w:ind w:left="100"/>
              <w:rPr>
                <w:noProof/>
                <w:lang w:eastAsia="zh-TW"/>
              </w:rPr>
            </w:pPr>
          </w:p>
          <w:p w14:paraId="49895283" w14:textId="233F152C" w:rsidR="00837221" w:rsidRPr="00837221" w:rsidRDefault="00837221" w:rsidP="00837221">
            <w:pPr>
              <w:pStyle w:val="CRCoverPage"/>
              <w:spacing w:after="0"/>
              <w:ind w:left="100"/>
              <w:rPr>
                <w:noProof/>
                <w:lang w:eastAsia="zh-TW"/>
              </w:rPr>
            </w:pPr>
            <w:r>
              <w:rPr>
                <w:noProof/>
                <w:lang w:eastAsia="zh-TW"/>
              </w:rPr>
              <w:t>&lt;Scenario 2&gt;</w:t>
            </w:r>
          </w:p>
          <w:p w14:paraId="5A2C22AA" w14:textId="3A032C8F" w:rsidR="00837221" w:rsidRDefault="00837221" w:rsidP="003E0044">
            <w:pPr>
              <w:pStyle w:val="CRCoverPage"/>
              <w:numPr>
                <w:ilvl w:val="0"/>
                <w:numId w:val="18"/>
              </w:numPr>
              <w:spacing w:after="0"/>
              <w:rPr>
                <w:noProof/>
                <w:lang w:eastAsia="zh-TW"/>
              </w:rPr>
            </w:pPr>
            <w:r>
              <w:rPr>
                <w:rFonts w:hint="eastAsia"/>
                <w:noProof/>
                <w:lang w:eastAsia="zh-TW"/>
              </w:rPr>
              <w:t>U</w:t>
            </w:r>
            <w:r>
              <w:rPr>
                <w:noProof/>
                <w:lang w:eastAsia="zh-TW"/>
              </w:rPr>
              <w:t xml:space="preserve">E registers to </w:t>
            </w:r>
            <w:r w:rsidRPr="00837221">
              <w:rPr>
                <w:b/>
                <w:bCs/>
                <w:noProof/>
                <w:color w:val="00B050"/>
                <w:lang w:eastAsia="zh-TW"/>
              </w:rPr>
              <w:t>PLMN 1</w:t>
            </w:r>
            <w:r>
              <w:rPr>
                <w:noProof/>
                <w:lang w:eastAsia="zh-TW"/>
              </w:rPr>
              <w:t xml:space="preserve"> over 3GPP access, PLMN 1 give UE eq PLMN : </w:t>
            </w:r>
            <w:r w:rsidRPr="00837221">
              <w:rPr>
                <w:b/>
                <w:bCs/>
                <w:noProof/>
                <w:color w:val="00B050"/>
                <w:lang w:eastAsia="zh-TW"/>
              </w:rPr>
              <w:t>PLMN 1</w:t>
            </w:r>
            <w:r>
              <w:rPr>
                <w:b/>
                <w:bCs/>
                <w:noProof/>
                <w:color w:val="00B050"/>
                <w:lang w:eastAsia="zh-TW"/>
              </w:rPr>
              <w:t xml:space="preserve">, </w:t>
            </w:r>
            <w:r w:rsidRPr="00837221">
              <w:rPr>
                <w:b/>
                <w:bCs/>
                <w:noProof/>
                <w:color w:val="00B050"/>
                <w:lang w:eastAsia="zh-TW"/>
              </w:rPr>
              <w:t>PLMN 11</w:t>
            </w:r>
            <w:r>
              <w:rPr>
                <w:noProof/>
                <w:lang w:eastAsia="zh-TW"/>
              </w:rPr>
              <w:t xml:space="preserve"> and </w:t>
            </w:r>
            <w:r w:rsidRPr="00837221">
              <w:rPr>
                <w:b/>
                <w:bCs/>
                <w:noProof/>
                <w:color w:val="00B050"/>
                <w:lang w:eastAsia="zh-TW"/>
              </w:rPr>
              <w:t>PLMN 12</w:t>
            </w:r>
          </w:p>
          <w:p w14:paraId="09CAFD68" w14:textId="76E95F98" w:rsidR="00837221" w:rsidRDefault="00837221" w:rsidP="003E0044">
            <w:pPr>
              <w:pStyle w:val="CRCoverPage"/>
              <w:numPr>
                <w:ilvl w:val="0"/>
                <w:numId w:val="18"/>
              </w:numPr>
              <w:spacing w:after="0"/>
              <w:rPr>
                <w:noProof/>
                <w:lang w:eastAsia="zh-TW"/>
              </w:rPr>
            </w:pPr>
            <w:r>
              <w:rPr>
                <w:rFonts w:hint="eastAsia"/>
                <w:noProof/>
                <w:lang w:eastAsia="zh-TW"/>
              </w:rPr>
              <w:t>U</w:t>
            </w:r>
            <w:r>
              <w:rPr>
                <w:noProof/>
                <w:lang w:eastAsia="zh-TW"/>
              </w:rPr>
              <w:t xml:space="preserve">E registers to </w:t>
            </w:r>
            <w:r w:rsidRPr="00837221">
              <w:rPr>
                <w:b/>
                <w:bCs/>
                <w:noProof/>
                <w:color w:val="F79646" w:themeColor="accent6"/>
                <w:lang w:eastAsia="zh-TW"/>
              </w:rPr>
              <w:t>PLMN 2</w:t>
            </w:r>
            <w:r>
              <w:rPr>
                <w:noProof/>
                <w:lang w:eastAsia="zh-TW"/>
              </w:rPr>
              <w:t xml:space="preserve"> over non-3GPP access, PLMN 2 give UE eq PLMN : </w:t>
            </w:r>
            <w:r w:rsidRPr="00837221">
              <w:rPr>
                <w:b/>
                <w:bCs/>
                <w:noProof/>
                <w:color w:val="F79646" w:themeColor="accent6"/>
                <w:lang w:eastAsia="zh-TW"/>
              </w:rPr>
              <w:t>PLMN 2</w:t>
            </w:r>
            <w:r>
              <w:rPr>
                <w:b/>
                <w:bCs/>
                <w:noProof/>
                <w:color w:val="F79646" w:themeColor="accent6"/>
                <w:lang w:eastAsia="zh-TW"/>
              </w:rPr>
              <w:t xml:space="preserve">, </w:t>
            </w:r>
            <w:r w:rsidRPr="00837221">
              <w:rPr>
                <w:b/>
                <w:bCs/>
                <w:noProof/>
                <w:color w:val="F79646" w:themeColor="accent6"/>
                <w:lang w:eastAsia="zh-TW"/>
              </w:rPr>
              <w:t>PLMN 21</w:t>
            </w:r>
            <w:r>
              <w:rPr>
                <w:noProof/>
                <w:lang w:eastAsia="zh-TW"/>
              </w:rPr>
              <w:t xml:space="preserve"> and </w:t>
            </w:r>
            <w:r w:rsidRPr="00837221">
              <w:rPr>
                <w:b/>
                <w:bCs/>
                <w:noProof/>
                <w:color w:val="F79646" w:themeColor="accent6"/>
                <w:lang w:eastAsia="zh-TW"/>
              </w:rPr>
              <w:t>PLMN 22</w:t>
            </w:r>
          </w:p>
          <w:p w14:paraId="6BBD4EBD" w14:textId="3111EE52" w:rsidR="00837221" w:rsidRPr="003E0044" w:rsidRDefault="00837221" w:rsidP="003E0044">
            <w:pPr>
              <w:pStyle w:val="CRCoverPage"/>
              <w:numPr>
                <w:ilvl w:val="0"/>
                <w:numId w:val="18"/>
              </w:numPr>
              <w:spacing w:after="0"/>
              <w:rPr>
                <w:noProof/>
                <w:lang w:eastAsia="zh-TW"/>
              </w:rPr>
            </w:pPr>
            <w:r>
              <w:rPr>
                <w:noProof/>
                <w:lang w:eastAsia="zh-TW"/>
              </w:rPr>
              <w:t xml:space="preserve">UE </w:t>
            </w:r>
            <w:r w:rsidRPr="007F73CC">
              <w:rPr>
                <w:noProof/>
                <w:color w:val="FFFFFF" w:themeColor="background1"/>
                <w:highlight w:val="darkRed"/>
                <w:lang w:eastAsia="zh-TW"/>
              </w:rPr>
              <w:t>updates the eq PLMN</w:t>
            </w:r>
            <w:r>
              <w:rPr>
                <w:noProof/>
                <w:lang w:eastAsia="zh-TW"/>
              </w:rPr>
              <w:t xml:space="preserve"> from: </w:t>
            </w:r>
            <w:r w:rsidRPr="00837221">
              <w:rPr>
                <w:b/>
                <w:bCs/>
                <w:noProof/>
                <w:color w:val="00B050"/>
                <w:lang w:eastAsia="zh-TW"/>
              </w:rPr>
              <w:t>PLMN 1</w:t>
            </w:r>
            <w:r>
              <w:rPr>
                <w:b/>
                <w:bCs/>
                <w:noProof/>
                <w:color w:val="00B050"/>
                <w:lang w:eastAsia="zh-TW"/>
              </w:rPr>
              <w:t xml:space="preserve">, </w:t>
            </w:r>
            <w:r w:rsidRPr="00837221">
              <w:rPr>
                <w:b/>
                <w:bCs/>
                <w:noProof/>
                <w:color w:val="00B050"/>
                <w:lang w:eastAsia="zh-TW"/>
              </w:rPr>
              <w:t>PLMN 11</w:t>
            </w:r>
            <w:r>
              <w:rPr>
                <w:noProof/>
                <w:lang w:eastAsia="zh-TW"/>
              </w:rPr>
              <w:t xml:space="preserve"> and </w:t>
            </w:r>
            <w:r w:rsidRPr="00837221">
              <w:rPr>
                <w:b/>
                <w:bCs/>
                <w:noProof/>
                <w:color w:val="00B050"/>
                <w:lang w:eastAsia="zh-TW"/>
              </w:rPr>
              <w:t>PLMN 12</w:t>
            </w:r>
            <w:r>
              <w:rPr>
                <w:noProof/>
                <w:lang w:eastAsia="zh-TW"/>
              </w:rPr>
              <w:t xml:space="preserve"> to : </w:t>
            </w:r>
            <w:r w:rsidRPr="00837221">
              <w:rPr>
                <w:b/>
                <w:bCs/>
                <w:noProof/>
                <w:color w:val="F79646" w:themeColor="accent6"/>
                <w:lang w:eastAsia="zh-TW"/>
              </w:rPr>
              <w:t>PLMN 2</w:t>
            </w:r>
            <w:r>
              <w:rPr>
                <w:b/>
                <w:bCs/>
                <w:noProof/>
                <w:color w:val="F79646" w:themeColor="accent6"/>
                <w:lang w:eastAsia="zh-TW"/>
              </w:rPr>
              <w:t xml:space="preserve">, </w:t>
            </w:r>
            <w:r w:rsidRPr="00837221">
              <w:rPr>
                <w:b/>
                <w:bCs/>
                <w:noProof/>
                <w:color w:val="F79646" w:themeColor="accent6"/>
                <w:lang w:eastAsia="zh-TW"/>
              </w:rPr>
              <w:t>PLMN 21</w:t>
            </w:r>
            <w:r>
              <w:rPr>
                <w:noProof/>
                <w:lang w:eastAsia="zh-TW"/>
              </w:rPr>
              <w:t xml:space="preserve"> and </w:t>
            </w:r>
            <w:r w:rsidRPr="00837221">
              <w:rPr>
                <w:b/>
                <w:bCs/>
                <w:noProof/>
                <w:color w:val="F79646" w:themeColor="accent6"/>
                <w:lang w:eastAsia="zh-TW"/>
              </w:rPr>
              <w:t>PLMN 22</w:t>
            </w:r>
            <w:r w:rsidR="003E0044">
              <w:rPr>
                <w:b/>
                <w:bCs/>
                <w:noProof/>
                <w:color w:val="F79646" w:themeColor="accent6"/>
                <w:lang w:eastAsia="zh-TW"/>
              </w:rPr>
              <w:t>.</w:t>
            </w:r>
          </w:p>
          <w:p w14:paraId="37A11D4F" w14:textId="77777777" w:rsidR="00837221" w:rsidRDefault="003E0044" w:rsidP="002C6866">
            <w:pPr>
              <w:pStyle w:val="CRCoverPage"/>
              <w:numPr>
                <w:ilvl w:val="0"/>
                <w:numId w:val="18"/>
              </w:numPr>
              <w:spacing w:after="0"/>
              <w:rPr>
                <w:noProof/>
                <w:lang w:eastAsia="zh-TW"/>
              </w:rPr>
            </w:pPr>
            <w:r>
              <w:rPr>
                <w:noProof/>
                <w:lang w:eastAsia="zh-TW"/>
              </w:rPr>
              <w:t xml:space="preserve">UE </w:t>
            </w:r>
            <w:r w:rsidRPr="00837221">
              <w:rPr>
                <w:noProof/>
                <w:lang w:eastAsia="zh-TW"/>
              </w:rPr>
              <w:t>use</w:t>
            </w:r>
            <w:r>
              <w:rPr>
                <w:noProof/>
                <w:lang w:eastAsia="zh-TW"/>
              </w:rPr>
              <w:t>s</w:t>
            </w:r>
            <w:r w:rsidRPr="00837221">
              <w:rPr>
                <w:noProof/>
                <w:lang w:eastAsia="zh-TW"/>
              </w:rPr>
              <w:t xml:space="preserve"> </w:t>
            </w:r>
            <w:r>
              <w:rPr>
                <w:noProof/>
                <w:lang w:eastAsia="zh-TW"/>
              </w:rPr>
              <w:t>wrong eqPLMN over 3GPP access</w:t>
            </w:r>
          </w:p>
          <w:p w14:paraId="5F2DDFCC" w14:textId="77777777" w:rsidR="00192262" w:rsidRDefault="00192262" w:rsidP="00192262">
            <w:pPr>
              <w:pStyle w:val="CRCoverPage"/>
              <w:spacing w:after="0"/>
              <w:ind w:left="100"/>
              <w:rPr>
                <w:noProof/>
                <w:lang w:eastAsia="zh-TW"/>
              </w:rPr>
            </w:pPr>
          </w:p>
          <w:p w14:paraId="708AA7DE" w14:textId="68D1A32B" w:rsidR="0074767D" w:rsidRPr="003B664F" w:rsidRDefault="00192262" w:rsidP="009521B6">
            <w:pPr>
              <w:pStyle w:val="CRCoverPage"/>
              <w:spacing w:after="0"/>
              <w:ind w:left="100"/>
              <w:rPr>
                <w:noProof/>
                <w:lang w:eastAsia="zh-TW"/>
              </w:rPr>
            </w:pPr>
            <w:r>
              <w:rPr>
                <w:rFonts w:hint="eastAsia"/>
                <w:noProof/>
                <w:lang w:eastAsia="zh-TW"/>
              </w:rPr>
              <w:t>S</w:t>
            </w:r>
            <w:r>
              <w:rPr>
                <w:noProof/>
                <w:lang w:eastAsia="zh-TW"/>
              </w:rPr>
              <w:t>ame problem applies to eqSNPN as well.</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26FE341" w:rsidR="001E41F3" w:rsidRDefault="002C6866" w:rsidP="0086129E">
            <w:pPr>
              <w:pStyle w:val="CRCoverPage"/>
              <w:spacing w:after="0"/>
              <w:ind w:left="100"/>
              <w:rPr>
                <w:noProof/>
                <w:lang w:eastAsia="zh-TW"/>
              </w:rPr>
            </w:pPr>
            <w:r w:rsidRPr="002C6866">
              <w:rPr>
                <w:noProof/>
                <w:lang w:eastAsia="zh-TW"/>
              </w:rPr>
              <w:t xml:space="preserve">Within the 5GS, </w:t>
            </w:r>
            <w:r w:rsidR="00913981">
              <w:rPr>
                <w:noProof/>
                <w:lang w:eastAsia="zh-TW"/>
              </w:rPr>
              <w:t xml:space="preserve">when registers to different PLMNs/SNPNs, </w:t>
            </w:r>
            <w:r w:rsidR="0086129E">
              <w:rPr>
                <w:noProof/>
                <w:lang w:eastAsia="zh-TW"/>
              </w:rPr>
              <w:t xml:space="preserve">an additional list of </w:t>
            </w:r>
            <w:r w:rsidRPr="002C6866">
              <w:rPr>
                <w:noProof/>
                <w:lang w:eastAsia="zh-TW"/>
              </w:rPr>
              <w:t>e</w:t>
            </w:r>
            <w:r w:rsidR="009521B6">
              <w:rPr>
                <w:noProof/>
                <w:lang w:eastAsia="zh-TW"/>
              </w:rPr>
              <w:t>q</w:t>
            </w:r>
            <w:r w:rsidRPr="002C6866">
              <w:rPr>
                <w:noProof/>
                <w:lang w:eastAsia="zh-TW"/>
              </w:rPr>
              <w:t>PLMN</w:t>
            </w:r>
            <w:r w:rsidR="009521B6">
              <w:rPr>
                <w:noProof/>
                <w:lang w:eastAsia="zh-TW"/>
              </w:rPr>
              <w:t>/eqSNPN</w:t>
            </w:r>
            <w:r w:rsidRPr="002C6866">
              <w:rPr>
                <w:noProof/>
                <w:lang w:eastAsia="zh-TW"/>
              </w:rPr>
              <w:t xml:space="preserve"> list is</w:t>
            </w:r>
            <w:r w:rsidR="0086129E">
              <w:rPr>
                <w:noProof/>
                <w:lang w:eastAsia="zh-TW"/>
              </w:rPr>
              <w:t xml:space="preserve"> maintained by 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45599F" w:rsidR="001E41F3" w:rsidRDefault="002C6866">
            <w:pPr>
              <w:pStyle w:val="CRCoverPage"/>
              <w:spacing w:after="0"/>
              <w:ind w:left="100"/>
              <w:rPr>
                <w:noProof/>
                <w:lang w:eastAsia="zh-TW"/>
              </w:rPr>
            </w:pPr>
            <w:r>
              <w:rPr>
                <w:rFonts w:hint="eastAsia"/>
                <w:noProof/>
                <w:lang w:eastAsia="zh-TW"/>
              </w:rPr>
              <w:t>R</w:t>
            </w:r>
            <w:r>
              <w:rPr>
                <w:noProof/>
                <w:lang w:eastAsia="zh-TW"/>
              </w:rPr>
              <w:t>egeistration over non-3GPP access to a different PLMN can result in deleting the eqPLMN acquired from 3GPP access or wrongly-updating the eqPLMN used by 3GPP access</w:t>
            </w:r>
            <w:r w:rsidR="0013045A">
              <w:rPr>
                <w:noProof/>
                <w:lang w:eastAsia="zh-TW"/>
              </w:rPr>
              <w:t xml:space="preserve"> (Same problems apply to SNPN as well)</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33E279" w:rsidR="001E41F3" w:rsidRDefault="001E7C4D">
            <w:pPr>
              <w:pStyle w:val="CRCoverPage"/>
              <w:spacing w:after="0"/>
              <w:ind w:left="100"/>
              <w:rPr>
                <w:noProof/>
                <w:lang w:eastAsia="zh-TW"/>
              </w:rPr>
            </w:pPr>
            <w:r>
              <w:rPr>
                <w:noProof/>
                <w:lang w:eastAsia="zh-TW"/>
              </w:rPr>
              <w:t>5.3.14, 5.3.14A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A2CCC9" w:rsidR="001E41F3" w:rsidRDefault="00B94E39">
            <w:pPr>
              <w:pStyle w:val="CRCoverPage"/>
              <w:spacing w:after="0"/>
              <w:jc w:val="center"/>
              <w:rPr>
                <w:b/>
                <w:caps/>
                <w:noProof/>
                <w:lang w:eastAsia="zh-TW"/>
              </w:rPr>
            </w:pPr>
            <w:r>
              <w:rPr>
                <w:rFonts w:hint="eastAsia"/>
                <w:b/>
                <w:caps/>
                <w:noProof/>
                <w:lang w:eastAsia="zh-TW"/>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96F372" w:rsidR="001E41F3" w:rsidRDefault="00B94E39">
            <w:pPr>
              <w:pStyle w:val="CRCoverPage"/>
              <w:spacing w:after="0"/>
              <w:jc w:val="center"/>
              <w:rPr>
                <w:b/>
                <w:caps/>
                <w:noProof/>
                <w:lang w:eastAsia="zh-TW"/>
              </w:rPr>
            </w:pPr>
            <w:r>
              <w:rPr>
                <w:rFonts w:hint="eastAsia"/>
                <w:b/>
                <w:caps/>
                <w:noProof/>
                <w:lang w:eastAsia="zh-TW"/>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A060746" w:rsidR="001E41F3" w:rsidRDefault="00B94E39">
            <w:pPr>
              <w:pStyle w:val="CRCoverPage"/>
              <w:spacing w:after="0"/>
              <w:jc w:val="center"/>
              <w:rPr>
                <w:b/>
                <w:caps/>
                <w:noProof/>
                <w:lang w:eastAsia="zh-TW"/>
              </w:rPr>
            </w:pPr>
            <w:r>
              <w:rPr>
                <w:rFonts w:hint="eastAsia"/>
                <w:b/>
                <w:caps/>
                <w:noProof/>
                <w:lang w:eastAsia="zh-TW"/>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8C9CD36" w14:textId="56F70CB8" w:rsidR="001E41F3" w:rsidRDefault="00AD68CA" w:rsidP="00AD68CA">
      <w:pPr>
        <w:jc w:val="center"/>
        <w:rPr>
          <w:noProof/>
          <w:lang w:eastAsia="zh-TW"/>
        </w:rPr>
      </w:pPr>
      <w:r w:rsidRPr="00AD68CA">
        <w:rPr>
          <w:rFonts w:hint="eastAsia"/>
          <w:noProof/>
          <w:highlight w:val="cyan"/>
          <w:lang w:eastAsia="zh-TW"/>
        </w:rPr>
        <w:lastRenderedPageBreak/>
        <w:t>*</w:t>
      </w:r>
      <w:r w:rsidRPr="00AD68CA">
        <w:rPr>
          <w:noProof/>
          <w:highlight w:val="cyan"/>
          <w:lang w:eastAsia="zh-TW"/>
        </w:rPr>
        <w:t>**** change *****</w:t>
      </w:r>
    </w:p>
    <w:p w14:paraId="19A8382D" w14:textId="77777777" w:rsidR="00496B4B" w:rsidRPr="007F2770" w:rsidRDefault="00496B4B" w:rsidP="00496B4B">
      <w:pPr>
        <w:pStyle w:val="30"/>
      </w:pPr>
      <w:bookmarkStart w:id="14" w:name="_Toc20232578"/>
      <w:bookmarkStart w:id="15" w:name="_Toc27746668"/>
      <w:bookmarkStart w:id="16" w:name="_Toc36212849"/>
      <w:bookmarkStart w:id="17" w:name="_Toc36657026"/>
      <w:bookmarkStart w:id="18" w:name="_Toc45286687"/>
      <w:bookmarkStart w:id="19" w:name="_Toc51947954"/>
      <w:bookmarkStart w:id="20" w:name="_Toc51949046"/>
      <w:bookmarkStart w:id="21" w:name="_Toc131395986"/>
      <w:bookmarkStart w:id="22" w:name="_Hlk143784137"/>
      <w:r w:rsidRPr="007F2770">
        <w:t>5.3.14</w:t>
      </w:r>
      <w:r w:rsidRPr="007F2770">
        <w:tab/>
        <w:t>List of equivalent PLMNs</w:t>
      </w:r>
    </w:p>
    <w:p w14:paraId="657FE59F" w14:textId="77777777" w:rsidR="00496B4B" w:rsidRPr="007F2770" w:rsidRDefault="00496B4B" w:rsidP="00496B4B">
      <w:r w:rsidRPr="007F2770">
        <w:t>The UE shall store a list of equivalent PLMNs. These PLMNs shall be regarded by the UE as equivalent to each other for PLMN selection and cell selection/re-selection. The same list is used by 5GMM, EMM, GMM and MM (see 3GPP TS 24.301 [15] and 3GPP TS 24.008 [12]) except for the case when the UE operates in dual-registration mode (see subclause 4.8.3).</w:t>
      </w:r>
    </w:p>
    <w:p w14:paraId="7698E557" w14:textId="77777777" w:rsidR="00496B4B" w:rsidRPr="007F2770" w:rsidRDefault="00496B4B" w:rsidP="00496B4B">
      <w:r w:rsidRPr="007F2770">
        <w:t>The UE shall update or delete this list at the end of each registration procedure. The stored list consists of a list of equivalent PLMNs as downloaded by the network plus the PLMN code of the registered PLMN that downloaded the list. When the UE is switched off, the UE shall keep the stored list so that it can be used for PLMN selection after switch on. The UE shall delete the stored list if the USIM is removed or when the UE registered for emergency services enters the state 5GMM-DEREGISTERED. The maximum number of possible entries in the stored list is 16.</w:t>
      </w:r>
    </w:p>
    <w:p w14:paraId="1F0DA743" w14:textId="3079CC6E" w:rsidR="00822F93" w:rsidRPr="007F2770" w:rsidRDefault="00822F93" w:rsidP="008536D3">
      <w:pPr>
        <w:rPr>
          <w:lang w:eastAsia="zh-TW"/>
        </w:rPr>
      </w:pPr>
      <w:ins w:id="23" w:author="Carlson rev2" w:date="2023-08-24T16:01:00Z">
        <w:r>
          <w:rPr>
            <w:rFonts w:hint="eastAsia"/>
            <w:lang w:eastAsia="zh-TW"/>
          </w:rPr>
          <w:t>I</w:t>
        </w:r>
        <w:r>
          <w:rPr>
            <w:lang w:eastAsia="zh-TW"/>
          </w:rPr>
          <w:t xml:space="preserve">f the UE registers to different PLMNs over 3GPP and non-3GPP accesses, the UE shall store </w:t>
        </w:r>
      </w:ins>
      <w:ins w:id="24" w:author="Carlson rev2" w:date="2023-08-24T16:06:00Z">
        <w:r w:rsidR="00E3048C">
          <w:t>an additional</w:t>
        </w:r>
      </w:ins>
      <w:ins w:id="25" w:author="Carlson rev2" w:date="2023-08-24T16:01:00Z">
        <w:r>
          <w:rPr>
            <w:lang w:eastAsia="zh-TW"/>
          </w:rPr>
          <w:t xml:space="preserve"> list of </w:t>
        </w:r>
        <w:r w:rsidRPr="007F2770">
          <w:t>equivalent PLMNs</w:t>
        </w:r>
        <w:r>
          <w:t xml:space="preserve"> associated with non-3GPP access. The UE manage</w:t>
        </w:r>
      </w:ins>
      <w:ins w:id="26" w:author="Carlson rev2" w:date="2023-08-24T16:02:00Z">
        <w:r w:rsidR="00341016">
          <w:rPr>
            <w:rFonts w:hint="eastAsia"/>
            <w:lang w:eastAsia="zh-TW"/>
          </w:rPr>
          <w:t>s</w:t>
        </w:r>
        <w:r w:rsidR="00341016">
          <w:rPr>
            <w:lang w:eastAsia="zh-TW"/>
          </w:rPr>
          <w:t xml:space="preserve"> the two lists of </w:t>
        </w:r>
        <w:r w:rsidR="00341016" w:rsidRPr="007F2770">
          <w:t>equivalent PLMNs</w:t>
        </w:r>
        <w:r w:rsidR="00341016" w:rsidRPr="00341016">
          <w:rPr>
            <w:rFonts w:hint="eastAsia"/>
          </w:rPr>
          <w:t xml:space="preserve"> </w:t>
        </w:r>
      </w:ins>
      <w:ins w:id="27" w:author="Carlson rev2" w:date="2023-08-24T16:03:00Z">
        <w:r w:rsidR="00903E28" w:rsidRPr="00341016">
          <w:rPr>
            <w:rFonts w:hint="eastAsia"/>
          </w:rPr>
          <w:t xml:space="preserve">per access type </w:t>
        </w:r>
      </w:ins>
      <w:ins w:id="28" w:author="Carlson rev2" w:date="2023-08-24T16:02:00Z">
        <w:r w:rsidR="00341016" w:rsidRPr="00341016">
          <w:rPr>
            <w:rFonts w:hint="eastAsia"/>
          </w:rPr>
          <w:t>independently</w:t>
        </w:r>
      </w:ins>
      <w:ins w:id="29" w:author="Carlson rev2" w:date="2023-08-24T16:03:00Z">
        <w:r w:rsidR="00903E28">
          <w:t>.</w:t>
        </w:r>
      </w:ins>
    </w:p>
    <w:bookmarkEnd w:id="14"/>
    <w:bookmarkEnd w:id="15"/>
    <w:bookmarkEnd w:id="16"/>
    <w:bookmarkEnd w:id="17"/>
    <w:bookmarkEnd w:id="18"/>
    <w:bookmarkEnd w:id="19"/>
    <w:bookmarkEnd w:id="20"/>
    <w:bookmarkEnd w:id="21"/>
    <w:bookmarkEnd w:id="22"/>
    <w:p w14:paraId="4FD04D08" w14:textId="77777777" w:rsidR="000D396E" w:rsidRDefault="000D396E" w:rsidP="000D396E">
      <w:pPr>
        <w:jc w:val="center"/>
        <w:rPr>
          <w:noProof/>
          <w:lang w:eastAsia="zh-TW"/>
        </w:rPr>
      </w:pPr>
      <w:r w:rsidRPr="00AD68CA">
        <w:rPr>
          <w:rFonts w:hint="eastAsia"/>
          <w:noProof/>
          <w:highlight w:val="cyan"/>
          <w:lang w:eastAsia="zh-TW"/>
        </w:rPr>
        <w:t>*</w:t>
      </w:r>
      <w:r w:rsidRPr="00AD68CA">
        <w:rPr>
          <w:noProof/>
          <w:highlight w:val="cyan"/>
          <w:lang w:eastAsia="zh-TW"/>
        </w:rPr>
        <w:t>**** change *****</w:t>
      </w:r>
    </w:p>
    <w:p w14:paraId="4176BBD6" w14:textId="77777777" w:rsidR="00894FDA" w:rsidRPr="007F2770" w:rsidRDefault="00894FDA" w:rsidP="00894FDA">
      <w:pPr>
        <w:pStyle w:val="30"/>
      </w:pPr>
      <w:bookmarkStart w:id="30" w:name="_Toc131395987"/>
      <w:r w:rsidRPr="007F2770">
        <w:t>5.3.14A</w:t>
      </w:r>
      <w:r w:rsidRPr="007F2770">
        <w:tab/>
        <w:t>List of equivalent SNPNs</w:t>
      </w:r>
    </w:p>
    <w:p w14:paraId="0310E4DA" w14:textId="77777777" w:rsidR="00894FDA" w:rsidRPr="007F2770" w:rsidRDefault="00894FDA" w:rsidP="00894FDA">
      <w:r w:rsidRPr="007F2770">
        <w:t>The UE may support equivalent SNPNs.</w:t>
      </w:r>
    </w:p>
    <w:p w14:paraId="3A282615" w14:textId="1D71D32B" w:rsidR="00894FDA" w:rsidRPr="007F2770" w:rsidRDefault="00894FDA" w:rsidP="00894FDA">
      <w:r w:rsidRPr="007F2770">
        <w:t xml:space="preserve">If the UE supports equivalent SNPNs, the ME shall store </w:t>
      </w:r>
      <w:del w:id="31" w:author="Carlson rev2" w:date="2023-08-24T16:06:00Z">
        <w:r w:rsidRPr="007F2770" w:rsidDel="002D55D7">
          <w:delText>up to one</w:delText>
        </w:r>
      </w:del>
      <w:ins w:id="32" w:author="Carlson rev2" w:date="2023-08-24T16:06:00Z">
        <w:r w:rsidR="002D55D7">
          <w:t>a</w:t>
        </w:r>
      </w:ins>
      <w:r w:rsidRPr="007F2770">
        <w:t xml:space="preserve"> list of equivalent SNPNs:</w:t>
      </w:r>
    </w:p>
    <w:p w14:paraId="3149D7E3" w14:textId="77777777" w:rsidR="00894FDA" w:rsidRPr="007F2770" w:rsidRDefault="00894FDA" w:rsidP="00894FDA">
      <w:pPr>
        <w:pStyle w:val="B1"/>
      </w:pPr>
      <w:r w:rsidRPr="007F2770">
        <w:t>-</w:t>
      </w:r>
      <w:r w:rsidRPr="007F2770">
        <w:tab/>
        <w:t>per entry of "list of subscriber data"; or</w:t>
      </w:r>
    </w:p>
    <w:p w14:paraId="78EBEB4A" w14:textId="77777777" w:rsidR="00894FDA" w:rsidRPr="007F2770" w:rsidRDefault="00894FDA" w:rsidP="00894FDA">
      <w:pPr>
        <w:pStyle w:val="B1"/>
      </w:pPr>
      <w:r w:rsidRPr="007F2770">
        <w:t>-</w:t>
      </w:r>
      <w:r w:rsidRPr="007F2770">
        <w:tab/>
        <w:t>per the PLMN subscription, if the UE supports access to an SNPN using credentials from a credentials holder.</w:t>
      </w:r>
    </w:p>
    <w:p w14:paraId="0DAE6F32" w14:textId="77777777" w:rsidR="00894FDA" w:rsidRPr="007F2770" w:rsidRDefault="00894FDA" w:rsidP="00894FDA">
      <w:r w:rsidRPr="007F2770">
        <w:t>SNPNs in the list of equivalent SNPNs associated with the selected entry of "list of subscriber data" or the selected PLMN subscription shall be regarded by the UE as equivalent to each other for SNPN selection, cell selection and cell re-selection.</w:t>
      </w:r>
    </w:p>
    <w:p w14:paraId="77EC87A2" w14:textId="77777777" w:rsidR="00894FDA" w:rsidRPr="007F2770" w:rsidRDefault="00894FDA" w:rsidP="00894FDA">
      <w:r w:rsidRPr="007F2770">
        <w:t>The list of equivalent SNPNs associated with the selected entry of "list of subscriber data" or the selected PLMN subscription is created, replaced or deleted at the end of each registration procedure. The stored list consists of a list of equivalent SNPNs as provided by the network plus the SNPN identity of the registered SNPN that provided the list.</w:t>
      </w:r>
    </w:p>
    <w:p w14:paraId="481C5414" w14:textId="77777777" w:rsidR="00894FDA" w:rsidRPr="007F2770" w:rsidRDefault="00894FDA" w:rsidP="00894FDA">
      <w:r w:rsidRPr="007F2770">
        <w:t>When the UE is switched off, the UE shall keep the stored list(s) so that they can be used for SNPN selection after switch on.</w:t>
      </w:r>
    </w:p>
    <w:p w14:paraId="01D2516C" w14:textId="77777777" w:rsidR="00894FDA" w:rsidRPr="007F2770" w:rsidRDefault="00894FDA" w:rsidP="00894FDA">
      <w:r w:rsidRPr="007F2770">
        <w:t>The UE shall delete the stored list associated with an entry of "list of subscriber data" or the PLMN subscription, when the USIM is removed, the associated entry of "list of subscriber data" is updated, or the UE registered for emergency services enters the state 5GMM-DEREGISTERED.</w:t>
      </w:r>
    </w:p>
    <w:p w14:paraId="7C8A3AA7" w14:textId="77777777" w:rsidR="00894FDA" w:rsidRPr="007F2770" w:rsidRDefault="00894FDA" w:rsidP="00894FDA">
      <w:r w:rsidRPr="007F2770">
        <w:t>The maximum number of possible entries in each stored list is 16.</w:t>
      </w:r>
    </w:p>
    <w:p w14:paraId="5DF90F21" w14:textId="77777777" w:rsidR="00894FDA" w:rsidRPr="007F2770" w:rsidRDefault="00894FDA" w:rsidP="00894FDA">
      <w:pPr>
        <w:pStyle w:val="NO"/>
      </w:pPr>
      <w:r w:rsidRPr="007F2770">
        <w:t>NOTE 1:</w:t>
      </w:r>
      <w:r w:rsidRPr="007F2770">
        <w:tab/>
        <w:t>To enable UE mobility between the registered SNPN and an equivalent SNPN, the SNPN identity of the registered SNPN providing a list of equivalent SNPNs and the SNPN identity(</w:t>
      </w:r>
      <w:proofErr w:type="spellStart"/>
      <w:r w:rsidRPr="007F2770">
        <w:t>ies</w:t>
      </w:r>
      <w:proofErr w:type="spellEnd"/>
      <w:r w:rsidRPr="007F2770">
        <w:t>) in the list of equivalent SNPNs are assumed to be globally-unique SNPN identities.</w:t>
      </w:r>
    </w:p>
    <w:p w14:paraId="36C65C80" w14:textId="77777777" w:rsidR="00894FDA" w:rsidRPr="007F2770" w:rsidRDefault="00894FDA" w:rsidP="00894FDA">
      <w:pPr>
        <w:pStyle w:val="NO"/>
      </w:pPr>
      <w:r w:rsidRPr="007F2770">
        <w:rPr>
          <w:rFonts w:eastAsia="SimSun"/>
        </w:rPr>
        <w:t>NOTE 2:</w:t>
      </w:r>
      <w:r w:rsidRPr="007F2770">
        <w:rPr>
          <w:rFonts w:eastAsia="SimSun"/>
        </w:rPr>
        <w:tab/>
      </w:r>
      <w:r w:rsidRPr="007F2770">
        <w:t>The MS can provide the list of equivalent SNPNs associated with the selected entry of "list of subscriber data" or the selected PLMN subscription to the lower layers.</w:t>
      </w:r>
    </w:p>
    <w:p w14:paraId="72D76979" w14:textId="55EC023A" w:rsidR="00894FDA" w:rsidRDefault="00894FDA" w:rsidP="00894FDA">
      <w:pPr>
        <w:pStyle w:val="EditorsNote"/>
        <w:rPr>
          <w:ins w:id="33" w:author="Carlson rev2" w:date="2023-08-24T16:04:00Z"/>
        </w:rPr>
      </w:pPr>
      <w:r w:rsidRPr="007F2770">
        <w:t>Editor's note</w:t>
      </w:r>
      <w:r w:rsidRPr="007F2770">
        <w:tab/>
        <w:t>(WI: eNPN_Ph2, CR: 4834)</w:t>
      </w:r>
      <w:r>
        <w:t>:</w:t>
      </w:r>
      <w:r w:rsidRPr="00D71B6A">
        <w:tab/>
      </w:r>
      <w:r>
        <w:t>W</w:t>
      </w:r>
      <w:r w:rsidRPr="007F2770">
        <w:t>hen the UE is registering or is registered for onboarding services in SNPN, it is FFS whether list of equivalent SNPNs is needed.</w:t>
      </w:r>
    </w:p>
    <w:p w14:paraId="5A1E5E75" w14:textId="4645EF3A" w:rsidR="002667E6" w:rsidRPr="007F2770" w:rsidRDefault="002667E6" w:rsidP="002667E6">
      <w:ins w:id="34" w:author="Carlson rev2" w:date="2023-08-24T16:05:00Z">
        <w:r w:rsidRPr="007F2770">
          <w:t>If the UE supports equivalent SNPNs</w:t>
        </w:r>
        <w:r>
          <w:t xml:space="preserve"> and </w:t>
        </w:r>
      </w:ins>
      <w:ins w:id="35" w:author="Carlson rev2" w:date="2023-08-24T16:04:00Z">
        <w:r>
          <w:t xml:space="preserve">registers to different </w:t>
        </w:r>
      </w:ins>
      <w:ins w:id="36" w:author="Carlson rev2" w:date="2023-08-24T16:05:00Z">
        <w:r>
          <w:t>SNPN</w:t>
        </w:r>
      </w:ins>
      <w:ins w:id="37" w:author="Carlson rev2" w:date="2023-08-24T16:04:00Z">
        <w:r>
          <w:t>s over 3GPP and non-3GPP accesses, the UE shall store a</w:t>
        </w:r>
      </w:ins>
      <w:ins w:id="38" w:author="Carlson rev2" w:date="2023-08-24T16:05:00Z">
        <w:r w:rsidR="00E3048C">
          <w:t>n additional</w:t>
        </w:r>
      </w:ins>
      <w:ins w:id="39" w:author="Carlson rev2" w:date="2023-08-24T16:04:00Z">
        <w:r>
          <w:t xml:space="preserve"> list of </w:t>
        </w:r>
        <w:r w:rsidRPr="007F2770">
          <w:t xml:space="preserve">equivalent </w:t>
        </w:r>
      </w:ins>
      <w:ins w:id="40" w:author="Carlson rev2" w:date="2023-08-24T16:05:00Z">
        <w:r>
          <w:t>SNPNs</w:t>
        </w:r>
      </w:ins>
      <w:ins w:id="41" w:author="Carlson rev2" w:date="2023-08-24T16:04:00Z">
        <w:r>
          <w:t xml:space="preserve"> associated with non-3GPP access. The UE manage</w:t>
        </w:r>
        <w:r>
          <w:rPr>
            <w:rFonts w:hint="eastAsia"/>
          </w:rPr>
          <w:t>s</w:t>
        </w:r>
        <w:r>
          <w:t xml:space="preserve"> the two lists of </w:t>
        </w:r>
        <w:r w:rsidRPr="007F2770">
          <w:t xml:space="preserve">equivalent </w:t>
        </w:r>
      </w:ins>
      <w:ins w:id="42" w:author="Carlson rev2" w:date="2023-08-24T16:06:00Z">
        <w:r w:rsidR="00E3048C" w:rsidRPr="007F2770">
          <w:t>SNPNs</w:t>
        </w:r>
        <w:r w:rsidR="00E3048C">
          <w:t xml:space="preserve"> </w:t>
        </w:r>
      </w:ins>
      <w:ins w:id="43" w:author="Carlson rev2" w:date="2023-08-24T16:04:00Z">
        <w:r w:rsidRPr="00341016">
          <w:rPr>
            <w:rFonts w:hint="eastAsia"/>
          </w:rPr>
          <w:t>per access type independently</w:t>
        </w:r>
        <w:r>
          <w:t>.</w:t>
        </w:r>
      </w:ins>
    </w:p>
    <w:bookmarkEnd w:id="30"/>
    <w:p w14:paraId="798E3DB7" w14:textId="43663900" w:rsidR="00AD68CA" w:rsidRDefault="00AD68CA" w:rsidP="00AD68CA">
      <w:pPr>
        <w:jc w:val="center"/>
        <w:rPr>
          <w:noProof/>
          <w:lang w:eastAsia="zh-TW"/>
        </w:rPr>
      </w:pPr>
      <w:r w:rsidRPr="00AD68CA">
        <w:rPr>
          <w:rFonts w:hint="eastAsia"/>
          <w:noProof/>
          <w:highlight w:val="cyan"/>
          <w:lang w:eastAsia="zh-TW"/>
        </w:rPr>
        <w:t>*</w:t>
      </w:r>
      <w:r w:rsidRPr="00AD68CA">
        <w:rPr>
          <w:noProof/>
          <w:highlight w:val="cyan"/>
          <w:lang w:eastAsia="zh-TW"/>
        </w:rPr>
        <w:t xml:space="preserve">**** </w:t>
      </w:r>
      <w:r w:rsidR="00C06F19">
        <w:rPr>
          <w:noProof/>
          <w:highlight w:val="cyan"/>
          <w:lang w:eastAsia="zh-TW"/>
        </w:rPr>
        <w:t xml:space="preserve">end of </w:t>
      </w:r>
      <w:r w:rsidRPr="00AD68CA">
        <w:rPr>
          <w:noProof/>
          <w:highlight w:val="cyan"/>
          <w:lang w:eastAsia="zh-TW"/>
        </w:rPr>
        <w:t>change *****</w:t>
      </w:r>
    </w:p>
    <w:p w14:paraId="7715B394" w14:textId="77777777" w:rsidR="00AD68CA" w:rsidRDefault="00AD68CA">
      <w:pPr>
        <w:rPr>
          <w:noProof/>
          <w:lang w:eastAsia="zh-TW"/>
        </w:rPr>
      </w:pPr>
    </w:p>
    <w:sectPr w:rsidR="00AD68CA"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682910" w14:textId="77777777" w:rsidR="00EA6336" w:rsidRDefault="00EA6336">
      <w:r>
        <w:separator/>
      </w:r>
    </w:p>
  </w:endnote>
  <w:endnote w:type="continuationSeparator" w:id="0">
    <w:p w14:paraId="62C2E233" w14:textId="77777777" w:rsidR="00EA6336" w:rsidRDefault="00EA63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384965" w14:textId="77777777" w:rsidR="00913981" w:rsidRDefault="00913981">
    <w:pPr>
      <w:pStyle w:val="ab"/>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F1F754" w14:textId="77777777" w:rsidR="00913981" w:rsidRDefault="00913981">
    <w:pPr>
      <w:pStyle w:val="ab"/>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4AC550" w14:textId="77777777" w:rsidR="00913981" w:rsidRDefault="00913981">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ACDBA5" w14:textId="77777777" w:rsidR="00EA6336" w:rsidRDefault="00EA6336">
      <w:r>
        <w:separator/>
      </w:r>
    </w:p>
  </w:footnote>
  <w:footnote w:type="continuationSeparator" w:id="0">
    <w:p w14:paraId="75E77A5E" w14:textId="77777777" w:rsidR="00EA6336" w:rsidRDefault="00EA63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617621" w14:textId="77777777" w:rsidR="00913981" w:rsidRDefault="00913981">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F09415" w14:textId="77777777" w:rsidR="00913981" w:rsidRDefault="00913981">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245765E9"/>
    <w:multiLevelType w:val="hybridMultilevel"/>
    <w:tmpl w:val="F37C80A8"/>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7E22AB9"/>
    <w:multiLevelType w:val="hybridMultilevel"/>
    <w:tmpl w:val="DED4E4A0"/>
    <w:lvl w:ilvl="0" w:tplc="F0F819C4">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5C3F180D"/>
    <w:multiLevelType w:val="hybridMultilevel"/>
    <w:tmpl w:val="F37C80A8"/>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3" w15:restartNumberingAfterBreak="0">
    <w:nsid w:val="5D636556"/>
    <w:multiLevelType w:val="hybridMultilevel"/>
    <w:tmpl w:val="B268BDEE"/>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4" w15:restartNumberingAfterBreak="0">
    <w:nsid w:val="6C7F10D2"/>
    <w:multiLevelType w:val="hybridMultilevel"/>
    <w:tmpl w:val="D4A6A4AC"/>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5"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AEF7EA7"/>
    <w:multiLevelType w:val="hybridMultilevel"/>
    <w:tmpl w:val="F37C80A8"/>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7"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3"/>
  </w:num>
  <w:num w:numId="2">
    <w:abstractNumId w:val="8"/>
  </w:num>
  <w:num w:numId="3">
    <w:abstractNumId w:val="3"/>
  </w:num>
  <w:num w:numId="4">
    <w:abstractNumId w:val="2"/>
  </w:num>
  <w:num w:numId="5">
    <w:abstractNumId w:val="1"/>
  </w:num>
  <w:num w:numId="6">
    <w:abstractNumId w:val="0"/>
  </w:num>
  <w:num w:numId="7">
    <w:abstractNumId w:val="17"/>
  </w:num>
  <w:num w:numId="8">
    <w:abstractNumId w:val="11"/>
  </w:num>
  <w:num w:numId="9">
    <w:abstractNumId w:val="9"/>
  </w:num>
  <w:num w:numId="10">
    <w:abstractNumId w:val="4"/>
  </w:num>
  <w:num w:numId="11">
    <w:abstractNumId w:val="7"/>
  </w:num>
  <w:num w:numId="12">
    <w:abstractNumId w:val="18"/>
  </w:num>
  <w:num w:numId="13">
    <w:abstractNumId w:val="5"/>
  </w:num>
  <w:num w:numId="14">
    <w:abstractNumId w:val="15"/>
  </w:num>
  <w:num w:numId="15">
    <w:abstractNumId w:val="10"/>
  </w:num>
  <w:num w:numId="16">
    <w:abstractNumId w:val="6"/>
  </w:num>
  <w:num w:numId="17">
    <w:abstractNumId w:val="16"/>
  </w:num>
  <w:num w:numId="18">
    <w:abstractNumId w:val="12"/>
  </w:num>
  <w:num w:numId="19">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rlson rev2">
    <w15:presenceInfo w15:providerId="None" w15:userId="Carlson 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222"/>
    <w:rsid w:val="0001451E"/>
    <w:rsid w:val="0002156E"/>
    <w:rsid w:val="00022E4A"/>
    <w:rsid w:val="0003394D"/>
    <w:rsid w:val="00034346"/>
    <w:rsid w:val="00035EBE"/>
    <w:rsid w:val="00036A3C"/>
    <w:rsid w:val="00043F2A"/>
    <w:rsid w:val="00043F4F"/>
    <w:rsid w:val="0004617D"/>
    <w:rsid w:val="00056875"/>
    <w:rsid w:val="00061F0D"/>
    <w:rsid w:val="00073F78"/>
    <w:rsid w:val="00074796"/>
    <w:rsid w:val="00081FE0"/>
    <w:rsid w:val="000903C0"/>
    <w:rsid w:val="000A6394"/>
    <w:rsid w:val="000B0F36"/>
    <w:rsid w:val="000B69FD"/>
    <w:rsid w:val="000B7FED"/>
    <w:rsid w:val="000C038A"/>
    <w:rsid w:val="000C6598"/>
    <w:rsid w:val="000D396E"/>
    <w:rsid w:val="000D44B3"/>
    <w:rsid w:val="000E2531"/>
    <w:rsid w:val="000F79E5"/>
    <w:rsid w:val="00112590"/>
    <w:rsid w:val="00113079"/>
    <w:rsid w:val="00114491"/>
    <w:rsid w:val="0013045A"/>
    <w:rsid w:val="00141DDE"/>
    <w:rsid w:val="001443AC"/>
    <w:rsid w:val="00145D43"/>
    <w:rsid w:val="00152834"/>
    <w:rsid w:val="00156042"/>
    <w:rsid w:val="00156209"/>
    <w:rsid w:val="001710B6"/>
    <w:rsid w:val="00172C1C"/>
    <w:rsid w:val="00176F72"/>
    <w:rsid w:val="00192262"/>
    <w:rsid w:val="00192C46"/>
    <w:rsid w:val="001A08B3"/>
    <w:rsid w:val="001A246C"/>
    <w:rsid w:val="001A7B60"/>
    <w:rsid w:val="001B2793"/>
    <w:rsid w:val="001B3036"/>
    <w:rsid w:val="001B52F0"/>
    <w:rsid w:val="001B5D1C"/>
    <w:rsid w:val="001B7A65"/>
    <w:rsid w:val="001E41F3"/>
    <w:rsid w:val="001E7C4D"/>
    <w:rsid w:val="001F72F0"/>
    <w:rsid w:val="00205951"/>
    <w:rsid w:val="002224F7"/>
    <w:rsid w:val="00224340"/>
    <w:rsid w:val="00230D07"/>
    <w:rsid w:val="00240D4E"/>
    <w:rsid w:val="00240D95"/>
    <w:rsid w:val="00243334"/>
    <w:rsid w:val="002505F1"/>
    <w:rsid w:val="0026004D"/>
    <w:rsid w:val="00262B8F"/>
    <w:rsid w:val="002640DD"/>
    <w:rsid w:val="0026508E"/>
    <w:rsid w:val="002667E6"/>
    <w:rsid w:val="00275D12"/>
    <w:rsid w:val="00284E44"/>
    <w:rsid w:val="00284FEB"/>
    <w:rsid w:val="002860C4"/>
    <w:rsid w:val="002A7569"/>
    <w:rsid w:val="002B2E74"/>
    <w:rsid w:val="002B5741"/>
    <w:rsid w:val="002B6122"/>
    <w:rsid w:val="002B6438"/>
    <w:rsid w:val="002C6866"/>
    <w:rsid w:val="002D07AA"/>
    <w:rsid w:val="002D55D7"/>
    <w:rsid w:val="002D7D69"/>
    <w:rsid w:val="002E0C0E"/>
    <w:rsid w:val="002E472E"/>
    <w:rsid w:val="002E4B5B"/>
    <w:rsid w:val="002E6D8F"/>
    <w:rsid w:val="0030145D"/>
    <w:rsid w:val="0030303E"/>
    <w:rsid w:val="00305409"/>
    <w:rsid w:val="00305F43"/>
    <w:rsid w:val="00306A00"/>
    <w:rsid w:val="00321BD1"/>
    <w:rsid w:val="003302EB"/>
    <w:rsid w:val="00333FF9"/>
    <w:rsid w:val="0033636D"/>
    <w:rsid w:val="00341016"/>
    <w:rsid w:val="003446A1"/>
    <w:rsid w:val="003510B5"/>
    <w:rsid w:val="003609EF"/>
    <w:rsid w:val="00360E01"/>
    <w:rsid w:val="0036231A"/>
    <w:rsid w:val="003636DB"/>
    <w:rsid w:val="00367A06"/>
    <w:rsid w:val="00374DD4"/>
    <w:rsid w:val="00384D68"/>
    <w:rsid w:val="00385749"/>
    <w:rsid w:val="00395E78"/>
    <w:rsid w:val="003A3A59"/>
    <w:rsid w:val="003B664F"/>
    <w:rsid w:val="003C59EF"/>
    <w:rsid w:val="003C78CF"/>
    <w:rsid w:val="003E0044"/>
    <w:rsid w:val="003E1A36"/>
    <w:rsid w:val="003E6433"/>
    <w:rsid w:val="003E7CDB"/>
    <w:rsid w:val="004011B2"/>
    <w:rsid w:val="0040295D"/>
    <w:rsid w:val="00405C51"/>
    <w:rsid w:val="00410371"/>
    <w:rsid w:val="00416780"/>
    <w:rsid w:val="004210FA"/>
    <w:rsid w:val="004242F1"/>
    <w:rsid w:val="00424CC7"/>
    <w:rsid w:val="0042601B"/>
    <w:rsid w:val="0042640D"/>
    <w:rsid w:val="004353F0"/>
    <w:rsid w:val="00440E79"/>
    <w:rsid w:val="00445BA9"/>
    <w:rsid w:val="004509FB"/>
    <w:rsid w:val="00453F3E"/>
    <w:rsid w:val="00457F12"/>
    <w:rsid w:val="00461E3F"/>
    <w:rsid w:val="004633E3"/>
    <w:rsid w:val="00464B7B"/>
    <w:rsid w:val="00464CAB"/>
    <w:rsid w:val="004729F5"/>
    <w:rsid w:val="00494C62"/>
    <w:rsid w:val="00496B4B"/>
    <w:rsid w:val="004B75B7"/>
    <w:rsid w:val="004C1079"/>
    <w:rsid w:val="004D691B"/>
    <w:rsid w:val="00500B0E"/>
    <w:rsid w:val="00500F68"/>
    <w:rsid w:val="00510FC2"/>
    <w:rsid w:val="005141D9"/>
    <w:rsid w:val="0051580D"/>
    <w:rsid w:val="00520CA3"/>
    <w:rsid w:val="0053366D"/>
    <w:rsid w:val="005365EB"/>
    <w:rsid w:val="005470D8"/>
    <w:rsid w:val="00547111"/>
    <w:rsid w:val="00557B44"/>
    <w:rsid w:val="00566D2F"/>
    <w:rsid w:val="00572FB1"/>
    <w:rsid w:val="00592D74"/>
    <w:rsid w:val="00593DD3"/>
    <w:rsid w:val="005A0909"/>
    <w:rsid w:val="005B51C4"/>
    <w:rsid w:val="005D0F07"/>
    <w:rsid w:val="005E2C44"/>
    <w:rsid w:val="005F7533"/>
    <w:rsid w:val="00601558"/>
    <w:rsid w:val="00621188"/>
    <w:rsid w:val="0062148F"/>
    <w:rsid w:val="00622122"/>
    <w:rsid w:val="006257ED"/>
    <w:rsid w:val="00631EF1"/>
    <w:rsid w:val="006371F9"/>
    <w:rsid w:val="006459D1"/>
    <w:rsid w:val="00653DE4"/>
    <w:rsid w:val="006576F8"/>
    <w:rsid w:val="006603BA"/>
    <w:rsid w:val="00660A6F"/>
    <w:rsid w:val="0066286A"/>
    <w:rsid w:val="00665C47"/>
    <w:rsid w:val="00695808"/>
    <w:rsid w:val="006B46FB"/>
    <w:rsid w:val="006C0570"/>
    <w:rsid w:val="006E05CB"/>
    <w:rsid w:val="006E21FB"/>
    <w:rsid w:val="006F7EDC"/>
    <w:rsid w:val="007318C7"/>
    <w:rsid w:val="007407D0"/>
    <w:rsid w:val="0074555B"/>
    <w:rsid w:val="0074767D"/>
    <w:rsid w:val="00751F40"/>
    <w:rsid w:val="00755A91"/>
    <w:rsid w:val="00756A0C"/>
    <w:rsid w:val="00763008"/>
    <w:rsid w:val="00765B05"/>
    <w:rsid w:val="00773BF5"/>
    <w:rsid w:val="00775920"/>
    <w:rsid w:val="00784EB8"/>
    <w:rsid w:val="00792342"/>
    <w:rsid w:val="007958EC"/>
    <w:rsid w:val="007977A8"/>
    <w:rsid w:val="007A6FDB"/>
    <w:rsid w:val="007B15E6"/>
    <w:rsid w:val="007B512A"/>
    <w:rsid w:val="007C2097"/>
    <w:rsid w:val="007C65AF"/>
    <w:rsid w:val="007C6F5A"/>
    <w:rsid w:val="007C7816"/>
    <w:rsid w:val="007D43BB"/>
    <w:rsid w:val="007D6A07"/>
    <w:rsid w:val="007D6A43"/>
    <w:rsid w:val="007F2BFE"/>
    <w:rsid w:val="007F7259"/>
    <w:rsid w:val="007F73CC"/>
    <w:rsid w:val="00802122"/>
    <w:rsid w:val="008040A8"/>
    <w:rsid w:val="00804359"/>
    <w:rsid w:val="00806001"/>
    <w:rsid w:val="008065AA"/>
    <w:rsid w:val="00821301"/>
    <w:rsid w:val="00822F93"/>
    <w:rsid w:val="00825C55"/>
    <w:rsid w:val="008264EF"/>
    <w:rsid w:val="008279FA"/>
    <w:rsid w:val="00837221"/>
    <w:rsid w:val="00841C11"/>
    <w:rsid w:val="0084740B"/>
    <w:rsid w:val="008536D3"/>
    <w:rsid w:val="008554F9"/>
    <w:rsid w:val="0086129E"/>
    <w:rsid w:val="008626E7"/>
    <w:rsid w:val="0087021D"/>
    <w:rsid w:val="00870EE7"/>
    <w:rsid w:val="00883837"/>
    <w:rsid w:val="008863B9"/>
    <w:rsid w:val="008867A8"/>
    <w:rsid w:val="00891E84"/>
    <w:rsid w:val="00894FDA"/>
    <w:rsid w:val="00895DD8"/>
    <w:rsid w:val="00896113"/>
    <w:rsid w:val="008A45A6"/>
    <w:rsid w:val="008A5742"/>
    <w:rsid w:val="008A6E6C"/>
    <w:rsid w:val="008D3CCC"/>
    <w:rsid w:val="008D72CD"/>
    <w:rsid w:val="008E44A5"/>
    <w:rsid w:val="008E57E4"/>
    <w:rsid w:val="008F0646"/>
    <w:rsid w:val="008F3789"/>
    <w:rsid w:val="008F686C"/>
    <w:rsid w:val="008F7014"/>
    <w:rsid w:val="00903E28"/>
    <w:rsid w:val="0090690F"/>
    <w:rsid w:val="00913981"/>
    <w:rsid w:val="009148DE"/>
    <w:rsid w:val="0091757C"/>
    <w:rsid w:val="00925E90"/>
    <w:rsid w:val="00933058"/>
    <w:rsid w:val="00940B35"/>
    <w:rsid w:val="00941E30"/>
    <w:rsid w:val="0094374A"/>
    <w:rsid w:val="009521B6"/>
    <w:rsid w:val="009563BE"/>
    <w:rsid w:val="00957463"/>
    <w:rsid w:val="00962293"/>
    <w:rsid w:val="0097041C"/>
    <w:rsid w:val="009737A1"/>
    <w:rsid w:val="009777D9"/>
    <w:rsid w:val="00984F17"/>
    <w:rsid w:val="00991B88"/>
    <w:rsid w:val="00997723"/>
    <w:rsid w:val="009A1251"/>
    <w:rsid w:val="009A5753"/>
    <w:rsid w:val="009A579D"/>
    <w:rsid w:val="009B1F37"/>
    <w:rsid w:val="009C4F79"/>
    <w:rsid w:val="009D7DD4"/>
    <w:rsid w:val="009E3297"/>
    <w:rsid w:val="009E5E0B"/>
    <w:rsid w:val="009F734F"/>
    <w:rsid w:val="00A153CD"/>
    <w:rsid w:val="00A16218"/>
    <w:rsid w:val="00A16DB7"/>
    <w:rsid w:val="00A246B6"/>
    <w:rsid w:val="00A312E5"/>
    <w:rsid w:val="00A320B7"/>
    <w:rsid w:val="00A47E70"/>
    <w:rsid w:val="00A50CF0"/>
    <w:rsid w:val="00A57B57"/>
    <w:rsid w:val="00A635E9"/>
    <w:rsid w:val="00A668CD"/>
    <w:rsid w:val="00A67244"/>
    <w:rsid w:val="00A7666B"/>
    <w:rsid w:val="00A7671C"/>
    <w:rsid w:val="00A775EE"/>
    <w:rsid w:val="00A80F6E"/>
    <w:rsid w:val="00A86141"/>
    <w:rsid w:val="00A91508"/>
    <w:rsid w:val="00A915B7"/>
    <w:rsid w:val="00AA2CBC"/>
    <w:rsid w:val="00AA43B2"/>
    <w:rsid w:val="00AC5820"/>
    <w:rsid w:val="00AD1CD8"/>
    <w:rsid w:val="00AD68CA"/>
    <w:rsid w:val="00AE67D6"/>
    <w:rsid w:val="00B04719"/>
    <w:rsid w:val="00B050F9"/>
    <w:rsid w:val="00B12E82"/>
    <w:rsid w:val="00B25720"/>
    <w:rsid w:val="00B258BB"/>
    <w:rsid w:val="00B342AB"/>
    <w:rsid w:val="00B67B97"/>
    <w:rsid w:val="00B72748"/>
    <w:rsid w:val="00B75D89"/>
    <w:rsid w:val="00B908EC"/>
    <w:rsid w:val="00B94E39"/>
    <w:rsid w:val="00B968C8"/>
    <w:rsid w:val="00BA3EC5"/>
    <w:rsid w:val="00BA51D9"/>
    <w:rsid w:val="00BB493C"/>
    <w:rsid w:val="00BB5DFC"/>
    <w:rsid w:val="00BC193E"/>
    <w:rsid w:val="00BC632C"/>
    <w:rsid w:val="00BD11CB"/>
    <w:rsid w:val="00BD279D"/>
    <w:rsid w:val="00BD44C2"/>
    <w:rsid w:val="00BD6BB8"/>
    <w:rsid w:val="00BE0F59"/>
    <w:rsid w:val="00C05FAA"/>
    <w:rsid w:val="00C06F19"/>
    <w:rsid w:val="00C149F8"/>
    <w:rsid w:val="00C22D1F"/>
    <w:rsid w:val="00C3584D"/>
    <w:rsid w:val="00C37FA8"/>
    <w:rsid w:val="00C4118B"/>
    <w:rsid w:val="00C4596A"/>
    <w:rsid w:val="00C472AF"/>
    <w:rsid w:val="00C53FA8"/>
    <w:rsid w:val="00C55D86"/>
    <w:rsid w:val="00C66BA2"/>
    <w:rsid w:val="00C870F6"/>
    <w:rsid w:val="00C95985"/>
    <w:rsid w:val="00CB577B"/>
    <w:rsid w:val="00CC5026"/>
    <w:rsid w:val="00CC68D0"/>
    <w:rsid w:val="00CE4E04"/>
    <w:rsid w:val="00CE79C6"/>
    <w:rsid w:val="00CE7D01"/>
    <w:rsid w:val="00CF5B5B"/>
    <w:rsid w:val="00CF6E0C"/>
    <w:rsid w:val="00D03F9A"/>
    <w:rsid w:val="00D06D51"/>
    <w:rsid w:val="00D116EF"/>
    <w:rsid w:val="00D24991"/>
    <w:rsid w:val="00D3276B"/>
    <w:rsid w:val="00D362C7"/>
    <w:rsid w:val="00D42D02"/>
    <w:rsid w:val="00D43B35"/>
    <w:rsid w:val="00D50255"/>
    <w:rsid w:val="00D51396"/>
    <w:rsid w:val="00D521C9"/>
    <w:rsid w:val="00D52ADE"/>
    <w:rsid w:val="00D64529"/>
    <w:rsid w:val="00D66520"/>
    <w:rsid w:val="00D71739"/>
    <w:rsid w:val="00D80124"/>
    <w:rsid w:val="00D84AE9"/>
    <w:rsid w:val="00D91E9E"/>
    <w:rsid w:val="00D96027"/>
    <w:rsid w:val="00DA2ED7"/>
    <w:rsid w:val="00DB55A8"/>
    <w:rsid w:val="00DC2E19"/>
    <w:rsid w:val="00DE0311"/>
    <w:rsid w:val="00DE34CF"/>
    <w:rsid w:val="00DE54B6"/>
    <w:rsid w:val="00DF3750"/>
    <w:rsid w:val="00E13F3D"/>
    <w:rsid w:val="00E3048C"/>
    <w:rsid w:val="00E34898"/>
    <w:rsid w:val="00E3685A"/>
    <w:rsid w:val="00E37784"/>
    <w:rsid w:val="00E40F3E"/>
    <w:rsid w:val="00E4634E"/>
    <w:rsid w:val="00E664FB"/>
    <w:rsid w:val="00E72719"/>
    <w:rsid w:val="00E87C0F"/>
    <w:rsid w:val="00EA6336"/>
    <w:rsid w:val="00EB09B7"/>
    <w:rsid w:val="00EB11C5"/>
    <w:rsid w:val="00EC03C2"/>
    <w:rsid w:val="00EC09AD"/>
    <w:rsid w:val="00EE7D7C"/>
    <w:rsid w:val="00EF4C4A"/>
    <w:rsid w:val="00F10A0F"/>
    <w:rsid w:val="00F1168C"/>
    <w:rsid w:val="00F11DDC"/>
    <w:rsid w:val="00F12DBD"/>
    <w:rsid w:val="00F13663"/>
    <w:rsid w:val="00F176F7"/>
    <w:rsid w:val="00F20760"/>
    <w:rsid w:val="00F25D98"/>
    <w:rsid w:val="00F300FB"/>
    <w:rsid w:val="00F373BF"/>
    <w:rsid w:val="00F37509"/>
    <w:rsid w:val="00F61657"/>
    <w:rsid w:val="00F6265A"/>
    <w:rsid w:val="00F62CF7"/>
    <w:rsid w:val="00F86FAB"/>
    <w:rsid w:val="00F918C0"/>
    <w:rsid w:val="00F92F65"/>
    <w:rsid w:val="00FA29DE"/>
    <w:rsid w:val="00FA5B5E"/>
    <w:rsid w:val="00FB6386"/>
    <w:rsid w:val="00FC7D20"/>
    <w:rsid w:val="00FD64AC"/>
    <w:rsid w:val="00FE7B75"/>
    <w:rsid w:val="00FF20D4"/>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371F9"/>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4"/>
    <w:link w:val="B3Car"/>
    <w:qFormat/>
    <w:rsid w:val="000B7FED"/>
  </w:style>
  <w:style w:type="paragraph" w:customStyle="1" w:styleId="B4">
    <w:name w:val="B4"/>
    <w:basedOn w:val="43"/>
    <w:rsid w:val="000B7FED"/>
  </w:style>
  <w:style w:type="paragraph" w:customStyle="1" w:styleId="B5">
    <w:name w:val="B5"/>
    <w:basedOn w:val="53"/>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uiPriority w:val="99"/>
    <w:rsid w:val="000B7FED"/>
    <w:rPr>
      <w:sz w:val="16"/>
    </w:rPr>
  </w:style>
  <w:style w:type="paragraph" w:styleId="af">
    <w:name w:val="annotation text"/>
    <w:basedOn w:val="a"/>
    <w:link w:val="af0"/>
    <w:uiPriority w:val="99"/>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rsid w:val="00B25720"/>
    <w:rPr>
      <w:rFonts w:ascii="Times New Roman" w:hAnsi="Times New Roman"/>
      <w:lang w:val="en-GB" w:eastAsia="en-US"/>
    </w:rPr>
  </w:style>
  <w:style w:type="character" w:customStyle="1" w:styleId="B1Char">
    <w:name w:val="B1 Char"/>
    <w:link w:val="B1"/>
    <w:qFormat/>
    <w:locked/>
    <w:rsid w:val="00B25720"/>
    <w:rPr>
      <w:rFonts w:ascii="Times New Roman" w:hAnsi="Times New Roman"/>
      <w:lang w:val="en-GB" w:eastAsia="en-US"/>
    </w:rPr>
  </w:style>
  <w:style w:type="character" w:customStyle="1" w:styleId="B2Char">
    <w:name w:val="B2 Char"/>
    <w:link w:val="B2"/>
    <w:qFormat/>
    <w:rsid w:val="00B25720"/>
    <w:rPr>
      <w:rFonts w:ascii="Times New Roman" w:hAnsi="Times New Roman"/>
      <w:lang w:val="en-GB" w:eastAsia="en-US"/>
    </w:rPr>
  </w:style>
  <w:style w:type="character" w:customStyle="1" w:styleId="B1Char1">
    <w:name w:val="B1 Char1"/>
    <w:rsid w:val="002E6D8F"/>
  </w:style>
  <w:style w:type="character" w:customStyle="1" w:styleId="NOChar">
    <w:name w:val="NO Char"/>
    <w:qFormat/>
    <w:rsid w:val="002E6D8F"/>
  </w:style>
  <w:style w:type="character" w:customStyle="1" w:styleId="B3Car">
    <w:name w:val="B3 Car"/>
    <w:link w:val="B3"/>
    <w:rsid w:val="002E6D8F"/>
    <w:rPr>
      <w:rFonts w:ascii="Times New Roman" w:hAnsi="Times New Roman"/>
      <w:lang w:val="en-GB" w:eastAsia="en-US"/>
    </w:rPr>
  </w:style>
  <w:style w:type="character" w:customStyle="1" w:styleId="af0">
    <w:name w:val="註解文字 字元"/>
    <w:basedOn w:val="a0"/>
    <w:link w:val="af"/>
    <w:uiPriority w:val="99"/>
    <w:rsid w:val="00205951"/>
    <w:rPr>
      <w:rFonts w:ascii="Times New Roman" w:hAnsi="Times New Roman"/>
      <w:lang w:val="en-GB" w:eastAsia="en-US"/>
    </w:rPr>
  </w:style>
  <w:style w:type="character" w:customStyle="1" w:styleId="10">
    <w:name w:val="標題 1 字元"/>
    <w:basedOn w:val="a0"/>
    <w:link w:val="1"/>
    <w:rsid w:val="00DE0311"/>
    <w:rPr>
      <w:rFonts w:ascii="Arial" w:hAnsi="Arial"/>
      <w:sz w:val="36"/>
      <w:lang w:val="en-GB" w:eastAsia="en-US"/>
    </w:rPr>
  </w:style>
  <w:style w:type="character" w:customStyle="1" w:styleId="20">
    <w:name w:val="標題 2 字元"/>
    <w:aliases w:val="h2 字元,2nd level 字元,†berschrift 2 字元,õberschrift 2 字元,UNDERRUBRIK 1-2 字元"/>
    <w:basedOn w:val="a0"/>
    <w:link w:val="2"/>
    <w:rsid w:val="00DE0311"/>
    <w:rPr>
      <w:rFonts w:ascii="Arial" w:hAnsi="Arial"/>
      <w:sz w:val="32"/>
      <w:lang w:val="en-GB" w:eastAsia="en-US"/>
    </w:rPr>
  </w:style>
  <w:style w:type="character" w:customStyle="1" w:styleId="31">
    <w:name w:val="標題 3 字元"/>
    <w:basedOn w:val="a0"/>
    <w:link w:val="30"/>
    <w:rsid w:val="00DE0311"/>
    <w:rPr>
      <w:rFonts w:ascii="Arial" w:hAnsi="Arial"/>
      <w:sz w:val="28"/>
      <w:lang w:val="en-GB" w:eastAsia="en-US"/>
    </w:rPr>
  </w:style>
  <w:style w:type="character" w:customStyle="1" w:styleId="41">
    <w:name w:val="標題 4 字元"/>
    <w:basedOn w:val="a0"/>
    <w:link w:val="40"/>
    <w:rsid w:val="00DE0311"/>
    <w:rPr>
      <w:rFonts w:ascii="Arial" w:hAnsi="Arial"/>
      <w:sz w:val="24"/>
      <w:lang w:val="en-GB" w:eastAsia="en-US"/>
    </w:rPr>
  </w:style>
  <w:style w:type="character" w:customStyle="1" w:styleId="51">
    <w:name w:val="標題 5 字元"/>
    <w:basedOn w:val="a0"/>
    <w:link w:val="50"/>
    <w:rsid w:val="00DE0311"/>
    <w:rPr>
      <w:rFonts w:ascii="Arial" w:hAnsi="Arial"/>
      <w:sz w:val="22"/>
      <w:lang w:val="en-GB" w:eastAsia="en-US"/>
    </w:rPr>
  </w:style>
  <w:style w:type="character" w:customStyle="1" w:styleId="60">
    <w:name w:val="標題 6 字元"/>
    <w:basedOn w:val="a0"/>
    <w:link w:val="6"/>
    <w:rsid w:val="00DE0311"/>
    <w:rPr>
      <w:rFonts w:ascii="Arial" w:hAnsi="Arial"/>
      <w:lang w:val="en-GB" w:eastAsia="en-US"/>
    </w:rPr>
  </w:style>
  <w:style w:type="character" w:customStyle="1" w:styleId="70">
    <w:name w:val="標題 7 字元"/>
    <w:basedOn w:val="a0"/>
    <w:link w:val="7"/>
    <w:rsid w:val="00DE0311"/>
    <w:rPr>
      <w:rFonts w:ascii="Arial" w:hAnsi="Arial"/>
      <w:lang w:val="en-GB" w:eastAsia="en-US"/>
    </w:rPr>
  </w:style>
  <w:style w:type="character" w:customStyle="1" w:styleId="80">
    <w:name w:val="標題 8 字元"/>
    <w:basedOn w:val="a0"/>
    <w:link w:val="8"/>
    <w:rsid w:val="00DE0311"/>
    <w:rPr>
      <w:rFonts w:ascii="Arial" w:hAnsi="Arial"/>
      <w:sz w:val="36"/>
      <w:lang w:val="en-GB" w:eastAsia="en-US"/>
    </w:rPr>
  </w:style>
  <w:style w:type="character" w:customStyle="1" w:styleId="90">
    <w:name w:val="標題 9 字元"/>
    <w:basedOn w:val="a0"/>
    <w:link w:val="9"/>
    <w:rsid w:val="00DE0311"/>
    <w:rPr>
      <w:rFonts w:ascii="Arial" w:hAnsi="Arial"/>
      <w:sz w:val="36"/>
      <w:lang w:val="en-GB" w:eastAsia="en-US"/>
    </w:rPr>
  </w:style>
  <w:style w:type="character" w:customStyle="1" w:styleId="PLChar">
    <w:name w:val="PL Char"/>
    <w:link w:val="PL"/>
    <w:locked/>
    <w:rsid w:val="00DE0311"/>
    <w:rPr>
      <w:rFonts w:ascii="Courier New" w:hAnsi="Courier New"/>
      <w:noProof/>
      <w:sz w:val="16"/>
      <w:lang w:val="en-GB" w:eastAsia="en-US"/>
    </w:rPr>
  </w:style>
  <w:style w:type="character" w:customStyle="1" w:styleId="TALChar">
    <w:name w:val="TAL Char"/>
    <w:link w:val="TAL"/>
    <w:qFormat/>
    <w:rsid w:val="00DE0311"/>
    <w:rPr>
      <w:rFonts w:ascii="Arial" w:hAnsi="Arial"/>
      <w:sz w:val="18"/>
      <w:lang w:val="en-GB" w:eastAsia="en-US"/>
    </w:rPr>
  </w:style>
  <w:style w:type="character" w:customStyle="1" w:styleId="TACChar">
    <w:name w:val="TAC Char"/>
    <w:link w:val="TAC"/>
    <w:qFormat/>
    <w:locked/>
    <w:rsid w:val="00DE0311"/>
    <w:rPr>
      <w:rFonts w:ascii="Arial" w:hAnsi="Arial"/>
      <w:sz w:val="18"/>
      <w:lang w:val="en-GB" w:eastAsia="en-US"/>
    </w:rPr>
  </w:style>
  <w:style w:type="character" w:customStyle="1" w:styleId="TAHCar">
    <w:name w:val="TAH Car"/>
    <w:link w:val="TAH"/>
    <w:qFormat/>
    <w:rsid w:val="00DE0311"/>
    <w:rPr>
      <w:rFonts w:ascii="Arial" w:hAnsi="Arial"/>
      <w:b/>
      <w:sz w:val="18"/>
      <w:lang w:val="en-GB" w:eastAsia="en-US"/>
    </w:rPr>
  </w:style>
  <w:style w:type="character" w:customStyle="1" w:styleId="EXCar">
    <w:name w:val="EX Car"/>
    <w:link w:val="EX"/>
    <w:qFormat/>
    <w:rsid w:val="00DE0311"/>
    <w:rPr>
      <w:rFonts w:ascii="Times New Roman" w:hAnsi="Times New Roman"/>
      <w:lang w:val="en-GB" w:eastAsia="en-US"/>
    </w:rPr>
  </w:style>
  <w:style w:type="character" w:customStyle="1" w:styleId="EditorsNoteChar">
    <w:name w:val="Editor's Note Char"/>
    <w:aliases w:val="EN Char,Editor's Note Char1"/>
    <w:link w:val="EditorsNote"/>
    <w:qFormat/>
    <w:rsid w:val="00DE0311"/>
    <w:rPr>
      <w:rFonts w:ascii="Times New Roman" w:hAnsi="Times New Roman"/>
      <w:color w:val="FF0000"/>
      <w:lang w:val="en-GB" w:eastAsia="en-US"/>
    </w:rPr>
  </w:style>
  <w:style w:type="character" w:customStyle="1" w:styleId="THChar">
    <w:name w:val="TH Char"/>
    <w:link w:val="TH"/>
    <w:qFormat/>
    <w:rsid w:val="00DE0311"/>
    <w:rPr>
      <w:rFonts w:ascii="Arial" w:hAnsi="Arial"/>
      <w:b/>
      <w:lang w:val="en-GB" w:eastAsia="en-US"/>
    </w:rPr>
  </w:style>
  <w:style w:type="character" w:customStyle="1" w:styleId="TANChar">
    <w:name w:val="TAN Char"/>
    <w:link w:val="TAN"/>
    <w:qFormat/>
    <w:locked/>
    <w:rsid w:val="00DE0311"/>
    <w:rPr>
      <w:rFonts w:ascii="Arial" w:hAnsi="Arial"/>
      <w:sz w:val="18"/>
      <w:lang w:val="en-GB" w:eastAsia="en-US"/>
    </w:rPr>
  </w:style>
  <w:style w:type="character" w:customStyle="1" w:styleId="TFChar">
    <w:name w:val="TF Char"/>
    <w:link w:val="TF"/>
    <w:qFormat/>
    <w:locked/>
    <w:rsid w:val="00DE0311"/>
    <w:rPr>
      <w:rFonts w:ascii="Arial" w:hAnsi="Arial"/>
      <w:b/>
      <w:lang w:val="en-GB" w:eastAsia="en-US"/>
    </w:rPr>
  </w:style>
  <w:style w:type="paragraph" w:styleId="af8">
    <w:name w:val="Body Text"/>
    <w:basedOn w:val="a"/>
    <w:link w:val="af9"/>
    <w:unhideWhenUsed/>
    <w:rsid w:val="00DE0311"/>
    <w:pPr>
      <w:overflowPunct w:val="0"/>
      <w:autoSpaceDE w:val="0"/>
      <w:autoSpaceDN w:val="0"/>
      <w:adjustRightInd w:val="0"/>
      <w:spacing w:after="120"/>
      <w:textAlignment w:val="baseline"/>
    </w:pPr>
    <w:rPr>
      <w:rFonts w:eastAsia="Times New Roman"/>
      <w:lang w:eastAsia="en-GB"/>
    </w:rPr>
  </w:style>
  <w:style w:type="character" w:customStyle="1" w:styleId="af9">
    <w:name w:val="本文 字元"/>
    <w:basedOn w:val="a0"/>
    <w:link w:val="af8"/>
    <w:rsid w:val="00DE0311"/>
    <w:rPr>
      <w:rFonts w:ascii="Times New Roman" w:eastAsia="Times New Roman" w:hAnsi="Times New Roman"/>
      <w:lang w:val="en-GB" w:eastAsia="en-GB"/>
    </w:rPr>
  </w:style>
  <w:style w:type="paragraph" w:customStyle="1" w:styleId="Guidance">
    <w:name w:val="Guidance"/>
    <w:basedOn w:val="a"/>
    <w:rsid w:val="00DE0311"/>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DE0311"/>
    <w:rPr>
      <w:rFonts w:ascii="Times New Roman" w:eastAsia="SimSun" w:hAnsi="Times New Roman"/>
      <w:lang w:val="en-GB" w:eastAsia="en-US"/>
    </w:rPr>
  </w:style>
  <w:style w:type="character" w:customStyle="1" w:styleId="EWChar">
    <w:name w:val="EW Char"/>
    <w:link w:val="EW"/>
    <w:qFormat/>
    <w:locked/>
    <w:rsid w:val="00DE0311"/>
    <w:rPr>
      <w:rFonts w:ascii="Times New Roman" w:hAnsi="Times New Roman"/>
      <w:lang w:val="en-GB" w:eastAsia="en-US"/>
    </w:rPr>
  </w:style>
  <w:style w:type="paragraph" w:customStyle="1" w:styleId="H2">
    <w:name w:val="H2"/>
    <w:basedOn w:val="a"/>
    <w:rsid w:val="00DE0311"/>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DE0311"/>
    <w:pPr>
      <w:numPr>
        <w:numId w:val="3"/>
      </w:numPr>
    </w:pPr>
  </w:style>
  <w:style w:type="character" w:customStyle="1" w:styleId="af3">
    <w:name w:val="註解方塊文字 字元"/>
    <w:basedOn w:val="a0"/>
    <w:link w:val="af2"/>
    <w:rsid w:val="00DE0311"/>
    <w:rPr>
      <w:rFonts w:ascii="Tahoma" w:hAnsi="Tahoma" w:cs="Tahoma"/>
      <w:sz w:val="16"/>
      <w:szCs w:val="16"/>
      <w:lang w:val="en-GB" w:eastAsia="en-US"/>
    </w:rPr>
  </w:style>
  <w:style w:type="character" w:customStyle="1" w:styleId="TALZchn">
    <w:name w:val="TAL Zchn"/>
    <w:rsid w:val="00DE0311"/>
    <w:rPr>
      <w:rFonts w:ascii="Arial" w:hAnsi="Arial"/>
      <w:sz w:val="18"/>
      <w:lang w:val="en-GB" w:eastAsia="en-US"/>
    </w:rPr>
  </w:style>
  <w:style w:type="character" w:customStyle="1" w:styleId="TF0">
    <w:name w:val="TF (文字)"/>
    <w:locked/>
    <w:rsid w:val="00DE0311"/>
    <w:rPr>
      <w:rFonts w:ascii="Arial" w:hAnsi="Arial"/>
      <w:b/>
      <w:lang w:val="en-GB" w:eastAsia="en-US"/>
    </w:rPr>
  </w:style>
  <w:style w:type="character" w:customStyle="1" w:styleId="EditorsNoteCharChar">
    <w:name w:val="Editor's Note Char Char"/>
    <w:rsid w:val="00DE0311"/>
    <w:rPr>
      <w:rFonts w:ascii="Times New Roman" w:hAnsi="Times New Roman"/>
      <w:color w:val="FF0000"/>
      <w:lang w:val="en-GB"/>
    </w:rPr>
  </w:style>
  <w:style w:type="character" w:customStyle="1" w:styleId="apple-converted-space">
    <w:name w:val="apple-converted-space"/>
    <w:basedOn w:val="a0"/>
    <w:rsid w:val="00DE0311"/>
  </w:style>
  <w:style w:type="character" w:customStyle="1" w:styleId="a5">
    <w:name w:val="頁首 字元"/>
    <w:basedOn w:val="a0"/>
    <w:link w:val="a4"/>
    <w:rsid w:val="00DE0311"/>
    <w:rPr>
      <w:rFonts w:ascii="Arial" w:hAnsi="Arial"/>
      <w:b/>
      <w:noProof/>
      <w:sz w:val="18"/>
      <w:lang w:val="en-GB" w:eastAsia="en-US"/>
    </w:rPr>
  </w:style>
  <w:style w:type="character" w:customStyle="1" w:styleId="a8">
    <w:name w:val="註腳文字 字元"/>
    <w:basedOn w:val="a0"/>
    <w:link w:val="a7"/>
    <w:rsid w:val="00DE0311"/>
    <w:rPr>
      <w:rFonts w:ascii="Times New Roman" w:hAnsi="Times New Roman"/>
      <w:sz w:val="16"/>
      <w:lang w:val="en-GB" w:eastAsia="en-US"/>
    </w:rPr>
  </w:style>
  <w:style w:type="character" w:customStyle="1" w:styleId="ac">
    <w:name w:val="頁尾 字元"/>
    <w:basedOn w:val="a0"/>
    <w:link w:val="ab"/>
    <w:rsid w:val="00DE0311"/>
    <w:rPr>
      <w:rFonts w:ascii="Arial" w:hAnsi="Arial"/>
      <w:b/>
      <w:i/>
      <w:noProof/>
      <w:sz w:val="18"/>
      <w:lang w:val="en-GB" w:eastAsia="en-US"/>
    </w:rPr>
  </w:style>
  <w:style w:type="character" w:customStyle="1" w:styleId="af5">
    <w:name w:val="註解主旨 字元"/>
    <w:basedOn w:val="af0"/>
    <w:link w:val="af4"/>
    <w:rsid w:val="00DE0311"/>
    <w:rPr>
      <w:rFonts w:ascii="Times New Roman" w:hAnsi="Times New Roman"/>
      <w:b/>
      <w:bCs/>
      <w:lang w:val="en-GB" w:eastAsia="en-US"/>
    </w:rPr>
  </w:style>
  <w:style w:type="character" w:customStyle="1" w:styleId="af7">
    <w:name w:val="文件引導模式 字元"/>
    <w:basedOn w:val="a0"/>
    <w:link w:val="af6"/>
    <w:rsid w:val="00DE0311"/>
    <w:rPr>
      <w:rFonts w:ascii="Tahoma" w:hAnsi="Tahoma" w:cs="Tahoma"/>
      <w:shd w:val="clear" w:color="auto" w:fill="000080"/>
      <w:lang w:val="en-GB" w:eastAsia="en-US"/>
    </w:rPr>
  </w:style>
  <w:style w:type="paragraph" w:styleId="afb">
    <w:name w:val="List Paragraph"/>
    <w:basedOn w:val="a"/>
    <w:uiPriority w:val="34"/>
    <w:qFormat/>
    <w:rsid w:val="00DE0311"/>
    <w:pPr>
      <w:ind w:left="720"/>
      <w:contextualSpacing/>
    </w:pPr>
  </w:style>
  <w:style w:type="paragraph" w:customStyle="1" w:styleId="TAJ">
    <w:name w:val="TAJ"/>
    <w:basedOn w:val="TH"/>
    <w:rsid w:val="00DE0311"/>
    <w:rPr>
      <w:rFonts w:eastAsia="SimSun"/>
      <w:lang w:eastAsia="x-none"/>
    </w:rPr>
  </w:style>
  <w:style w:type="paragraph" w:styleId="afc">
    <w:name w:val="index heading"/>
    <w:basedOn w:val="a"/>
    <w:next w:val="a"/>
    <w:rsid w:val="00DE0311"/>
    <w:pPr>
      <w:pBdr>
        <w:top w:val="single" w:sz="12" w:space="0" w:color="auto"/>
      </w:pBdr>
      <w:spacing w:before="360" w:after="240"/>
    </w:pPr>
    <w:rPr>
      <w:rFonts w:eastAsia="SimSun"/>
      <w:b/>
      <w:i/>
      <w:sz w:val="26"/>
      <w:lang w:eastAsia="zh-CN"/>
    </w:rPr>
  </w:style>
  <w:style w:type="paragraph" w:customStyle="1" w:styleId="INDENT1">
    <w:name w:val="INDENT1"/>
    <w:basedOn w:val="a"/>
    <w:rsid w:val="00DE0311"/>
    <w:pPr>
      <w:ind w:left="851"/>
    </w:pPr>
    <w:rPr>
      <w:rFonts w:eastAsia="SimSun"/>
      <w:lang w:eastAsia="zh-CN"/>
    </w:rPr>
  </w:style>
  <w:style w:type="paragraph" w:customStyle="1" w:styleId="INDENT2">
    <w:name w:val="INDENT2"/>
    <w:basedOn w:val="a"/>
    <w:rsid w:val="00DE0311"/>
    <w:pPr>
      <w:ind w:left="1135" w:hanging="284"/>
    </w:pPr>
    <w:rPr>
      <w:rFonts w:eastAsia="SimSun"/>
      <w:lang w:eastAsia="zh-CN"/>
    </w:rPr>
  </w:style>
  <w:style w:type="paragraph" w:customStyle="1" w:styleId="INDENT3">
    <w:name w:val="INDENT3"/>
    <w:basedOn w:val="a"/>
    <w:rsid w:val="00DE0311"/>
    <w:pPr>
      <w:ind w:left="1701" w:hanging="567"/>
    </w:pPr>
    <w:rPr>
      <w:rFonts w:eastAsia="SimSun"/>
      <w:lang w:eastAsia="zh-CN"/>
    </w:rPr>
  </w:style>
  <w:style w:type="paragraph" w:customStyle="1" w:styleId="FigureTitle">
    <w:name w:val="Figure_Title"/>
    <w:basedOn w:val="a"/>
    <w:next w:val="a"/>
    <w:rsid w:val="00DE0311"/>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DE0311"/>
    <w:pPr>
      <w:keepNext/>
      <w:keepLines/>
      <w:spacing w:before="240"/>
      <w:ind w:left="1418"/>
    </w:pPr>
    <w:rPr>
      <w:rFonts w:ascii="Arial" w:eastAsia="SimSun" w:hAnsi="Arial"/>
      <w:b/>
      <w:sz w:val="36"/>
      <w:lang w:eastAsia="zh-CN"/>
    </w:rPr>
  </w:style>
  <w:style w:type="paragraph" w:styleId="afd">
    <w:name w:val="caption"/>
    <w:basedOn w:val="a"/>
    <w:next w:val="a"/>
    <w:qFormat/>
    <w:rsid w:val="00DE0311"/>
    <w:pPr>
      <w:spacing w:before="120" w:after="120"/>
    </w:pPr>
    <w:rPr>
      <w:rFonts w:eastAsia="SimSun"/>
      <w:b/>
      <w:lang w:eastAsia="zh-CN"/>
    </w:rPr>
  </w:style>
  <w:style w:type="paragraph" w:styleId="afe">
    <w:name w:val="Plain Text"/>
    <w:basedOn w:val="a"/>
    <w:link w:val="aff"/>
    <w:rsid w:val="00DE0311"/>
    <w:rPr>
      <w:rFonts w:ascii="Courier New" w:eastAsia="Times New Roman" w:hAnsi="Courier New"/>
      <w:lang w:eastAsia="zh-CN"/>
    </w:rPr>
  </w:style>
  <w:style w:type="character" w:customStyle="1" w:styleId="aff">
    <w:name w:val="純文字 字元"/>
    <w:basedOn w:val="a0"/>
    <w:link w:val="afe"/>
    <w:rsid w:val="00DE0311"/>
    <w:rPr>
      <w:rFonts w:ascii="Courier New" w:eastAsia="Times New Roman" w:hAnsi="Courier New"/>
      <w:lang w:val="en-GB" w:eastAsia="zh-CN"/>
    </w:rPr>
  </w:style>
  <w:style w:type="paragraph" w:styleId="aff0">
    <w:name w:val="TOC Heading"/>
    <w:basedOn w:val="1"/>
    <w:next w:val="a"/>
    <w:uiPriority w:val="39"/>
    <w:unhideWhenUsed/>
    <w:qFormat/>
    <w:rsid w:val="00DE0311"/>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6">
    <w:name w:val="2"/>
    <w:semiHidden/>
    <w:rsid w:val="00DE03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aff1">
    <w:name w:val="Bibliography"/>
    <w:basedOn w:val="a"/>
    <w:next w:val="a"/>
    <w:uiPriority w:val="37"/>
    <w:semiHidden/>
    <w:unhideWhenUsed/>
    <w:rsid w:val="00DE0311"/>
    <w:pPr>
      <w:overflowPunct w:val="0"/>
      <w:autoSpaceDE w:val="0"/>
      <w:autoSpaceDN w:val="0"/>
      <w:adjustRightInd w:val="0"/>
      <w:textAlignment w:val="baseline"/>
    </w:pPr>
    <w:rPr>
      <w:rFonts w:eastAsia="Times New Roman"/>
      <w:lang w:eastAsia="en-GB"/>
    </w:rPr>
  </w:style>
  <w:style w:type="paragraph" w:styleId="aff2">
    <w:name w:val="Block Text"/>
    <w:basedOn w:val="a"/>
    <w:semiHidden/>
    <w:unhideWhenUsed/>
    <w:rsid w:val="00DE031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7">
    <w:name w:val="Body Text 2"/>
    <w:basedOn w:val="a"/>
    <w:link w:val="28"/>
    <w:semiHidden/>
    <w:unhideWhenUsed/>
    <w:rsid w:val="00DE0311"/>
    <w:pPr>
      <w:overflowPunct w:val="0"/>
      <w:autoSpaceDE w:val="0"/>
      <w:autoSpaceDN w:val="0"/>
      <w:adjustRightInd w:val="0"/>
      <w:spacing w:after="120" w:line="480" w:lineRule="auto"/>
      <w:textAlignment w:val="baseline"/>
    </w:pPr>
    <w:rPr>
      <w:rFonts w:eastAsia="Times New Roman"/>
      <w:lang w:eastAsia="en-GB"/>
    </w:rPr>
  </w:style>
  <w:style w:type="character" w:customStyle="1" w:styleId="28">
    <w:name w:val="本文 2 字元"/>
    <w:basedOn w:val="a0"/>
    <w:link w:val="27"/>
    <w:semiHidden/>
    <w:rsid w:val="00DE0311"/>
    <w:rPr>
      <w:rFonts w:ascii="Times New Roman" w:eastAsia="Times New Roman" w:hAnsi="Times New Roman"/>
      <w:lang w:val="en-GB" w:eastAsia="en-GB"/>
    </w:rPr>
  </w:style>
  <w:style w:type="paragraph" w:styleId="35">
    <w:name w:val="Body Text 3"/>
    <w:basedOn w:val="a"/>
    <w:link w:val="36"/>
    <w:semiHidden/>
    <w:unhideWhenUsed/>
    <w:rsid w:val="00DE0311"/>
    <w:pPr>
      <w:overflowPunct w:val="0"/>
      <w:autoSpaceDE w:val="0"/>
      <w:autoSpaceDN w:val="0"/>
      <w:adjustRightInd w:val="0"/>
      <w:spacing w:after="120"/>
      <w:textAlignment w:val="baseline"/>
    </w:pPr>
    <w:rPr>
      <w:rFonts w:eastAsia="Times New Roman"/>
      <w:sz w:val="16"/>
      <w:szCs w:val="16"/>
      <w:lang w:eastAsia="en-GB"/>
    </w:rPr>
  </w:style>
  <w:style w:type="character" w:customStyle="1" w:styleId="36">
    <w:name w:val="本文 3 字元"/>
    <w:basedOn w:val="a0"/>
    <w:link w:val="35"/>
    <w:semiHidden/>
    <w:rsid w:val="00DE0311"/>
    <w:rPr>
      <w:rFonts w:ascii="Times New Roman" w:eastAsia="Times New Roman" w:hAnsi="Times New Roman"/>
      <w:sz w:val="16"/>
      <w:szCs w:val="16"/>
      <w:lang w:val="en-GB" w:eastAsia="en-GB"/>
    </w:rPr>
  </w:style>
  <w:style w:type="paragraph" w:styleId="aff3">
    <w:name w:val="Body Text First Indent"/>
    <w:basedOn w:val="af8"/>
    <w:link w:val="aff4"/>
    <w:rsid w:val="00DE0311"/>
    <w:pPr>
      <w:spacing w:after="180"/>
      <w:ind w:firstLine="360"/>
    </w:pPr>
  </w:style>
  <w:style w:type="character" w:customStyle="1" w:styleId="aff4">
    <w:name w:val="本文第一層縮排 字元"/>
    <w:basedOn w:val="af9"/>
    <w:link w:val="aff3"/>
    <w:rsid w:val="00DE0311"/>
    <w:rPr>
      <w:rFonts w:ascii="Times New Roman" w:eastAsia="Times New Roman" w:hAnsi="Times New Roman"/>
      <w:lang w:val="en-GB" w:eastAsia="en-GB"/>
    </w:rPr>
  </w:style>
  <w:style w:type="paragraph" w:styleId="aff5">
    <w:name w:val="Body Text Indent"/>
    <w:basedOn w:val="a"/>
    <w:link w:val="aff6"/>
    <w:semiHidden/>
    <w:unhideWhenUsed/>
    <w:rsid w:val="00DE0311"/>
    <w:pPr>
      <w:overflowPunct w:val="0"/>
      <w:autoSpaceDE w:val="0"/>
      <w:autoSpaceDN w:val="0"/>
      <w:adjustRightInd w:val="0"/>
      <w:spacing w:after="120"/>
      <w:ind w:left="283"/>
      <w:textAlignment w:val="baseline"/>
    </w:pPr>
    <w:rPr>
      <w:rFonts w:eastAsia="Times New Roman"/>
      <w:lang w:eastAsia="en-GB"/>
    </w:rPr>
  </w:style>
  <w:style w:type="character" w:customStyle="1" w:styleId="aff6">
    <w:name w:val="本文縮排 字元"/>
    <w:basedOn w:val="a0"/>
    <w:link w:val="aff5"/>
    <w:semiHidden/>
    <w:rsid w:val="00DE0311"/>
    <w:rPr>
      <w:rFonts w:ascii="Times New Roman" w:eastAsia="Times New Roman" w:hAnsi="Times New Roman"/>
      <w:lang w:val="en-GB" w:eastAsia="en-GB"/>
    </w:rPr>
  </w:style>
  <w:style w:type="paragraph" w:styleId="29">
    <w:name w:val="Body Text First Indent 2"/>
    <w:basedOn w:val="aff5"/>
    <w:link w:val="2a"/>
    <w:semiHidden/>
    <w:unhideWhenUsed/>
    <w:rsid w:val="00DE0311"/>
    <w:pPr>
      <w:spacing w:after="180"/>
      <w:ind w:left="360" w:firstLine="360"/>
    </w:pPr>
  </w:style>
  <w:style w:type="character" w:customStyle="1" w:styleId="2a">
    <w:name w:val="本文第一層縮排 2 字元"/>
    <w:basedOn w:val="aff6"/>
    <w:link w:val="29"/>
    <w:semiHidden/>
    <w:rsid w:val="00DE0311"/>
    <w:rPr>
      <w:rFonts w:ascii="Times New Roman" w:eastAsia="Times New Roman" w:hAnsi="Times New Roman"/>
      <w:lang w:val="en-GB" w:eastAsia="en-GB"/>
    </w:rPr>
  </w:style>
  <w:style w:type="paragraph" w:styleId="2b">
    <w:name w:val="Body Text Indent 2"/>
    <w:basedOn w:val="a"/>
    <w:link w:val="2c"/>
    <w:semiHidden/>
    <w:unhideWhenUsed/>
    <w:rsid w:val="00DE0311"/>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
    <w:name w:val="本文縮排 2 字元"/>
    <w:basedOn w:val="a0"/>
    <w:link w:val="2b"/>
    <w:semiHidden/>
    <w:rsid w:val="00DE0311"/>
    <w:rPr>
      <w:rFonts w:ascii="Times New Roman" w:eastAsia="Times New Roman" w:hAnsi="Times New Roman"/>
      <w:lang w:val="en-GB" w:eastAsia="en-GB"/>
    </w:rPr>
  </w:style>
  <w:style w:type="paragraph" w:styleId="37">
    <w:name w:val="Body Text Indent 3"/>
    <w:basedOn w:val="a"/>
    <w:link w:val="38"/>
    <w:semiHidden/>
    <w:unhideWhenUsed/>
    <w:rsid w:val="00DE0311"/>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8">
    <w:name w:val="本文縮排 3 字元"/>
    <w:basedOn w:val="a0"/>
    <w:link w:val="37"/>
    <w:semiHidden/>
    <w:rsid w:val="00DE0311"/>
    <w:rPr>
      <w:rFonts w:ascii="Times New Roman" w:eastAsia="Times New Roman" w:hAnsi="Times New Roman"/>
      <w:sz w:val="16"/>
      <w:szCs w:val="16"/>
      <w:lang w:val="en-GB" w:eastAsia="en-GB"/>
    </w:rPr>
  </w:style>
  <w:style w:type="paragraph" w:styleId="aff7">
    <w:name w:val="Closing"/>
    <w:basedOn w:val="a"/>
    <w:link w:val="aff8"/>
    <w:semiHidden/>
    <w:unhideWhenUsed/>
    <w:rsid w:val="00DE0311"/>
    <w:pPr>
      <w:overflowPunct w:val="0"/>
      <w:autoSpaceDE w:val="0"/>
      <w:autoSpaceDN w:val="0"/>
      <w:adjustRightInd w:val="0"/>
      <w:spacing w:after="0"/>
      <w:ind w:left="4252"/>
      <w:textAlignment w:val="baseline"/>
    </w:pPr>
    <w:rPr>
      <w:rFonts w:eastAsia="Times New Roman"/>
      <w:lang w:eastAsia="en-GB"/>
    </w:rPr>
  </w:style>
  <w:style w:type="character" w:customStyle="1" w:styleId="aff8">
    <w:name w:val="結語 字元"/>
    <w:basedOn w:val="a0"/>
    <w:link w:val="aff7"/>
    <w:semiHidden/>
    <w:rsid w:val="00DE0311"/>
    <w:rPr>
      <w:rFonts w:ascii="Times New Roman" w:eastAsia="Times New Roman" w:hAnsi="Times New Roman"/>
      <w:lang w:val="en-GB" w:eastAsia="en-GB"/>
    </w:rPr>
  </w:style>
  <w:style w:type="paragraph" w:styleId="aff9">
    <w:name w:val="Date"/>
    <w:basedOn w:val="a"/>
    <w:next w:val="a"/>
    <w:link w:val="affa"/>
    <w:rsid w:val="00DE0311"/>
    <w:pPr>
      <w:overflowPunct w:val="0"/>
      <w:autoSpaceDE w:val="0"/>
      <w:autoSpaceDN w:val="0"/>
      <w:adjustRightInd w:val="0"/>
      <w:textAlignment w:val="baseline"/>
    </w:pPr>
    <w:rPr>
      <w:rFonts w:eastAsia="Times New Roman"/>
      <w:lang w:eastAsia="en-GB"/>
    </w:rPr>
  </w:style>
  <w:style w:type="character" w:customStyle="1" w:styleId="affa">
    <w:name w:val="日期 字元"/>
    <w:basedOn w:val="a0"/>
    <w:link w:val="aff9"/>
    <w:rsid w:val="00DE0311"/>
    <w:rPr>
      <w:rFonts w:ascii="Times New Roman" w:eastAsia="Times New Roman" w:hAnsi="Times New Roman"/>
      <w:lang w:val="en-GB" w:eastAsia="en-GB"/>
    </w:rPr>
  </w:style>
  <w:style w:type="paragraph" w:styleId="affb">
    <w:name w:val="E-mail Signature"/>
    <w:basedOn w:val="a"/>
    <w:link w:val="affc"/>
    <w:semiHidden/>
    <w:unhideWhenUsed/>
    <w:rsid w:val="00DE0311"/>
    <w:pPr>
      <w:overflowPunct w:val="0"/>
      <w:autoSpaceDE w:val="0"/>
      <w:autoSpaceDN w:val="0"/>
      <w:adjustRightInd w:val="0"/>
      <w:spacing w:after="0"/>
      <w:textAlignment w:val="baseline"/>
    </w:pPr>
    <w:rPr>
      <w:rFonts w:eastAsia="Times New Roman"/>
      <w:lang w:eastAsia="en-GB"/>
    </w:rPr>
  </w:style>
  <w:style w:type="character" w:customStyle="1" w:styleId="affc">
    <w:name w:val="電子郵件簽名 字元"/>
    <w:basedOn w:val="a0"/>
    <w:link w:val="affb"/>
    <w:semiHidden/>
    <w:rsid w:val="00DE0311"/>
    <w:rPr>
      <w:rFonts w:ascii="Times New Roman" w:eastAsia="Times New Roman" w:hAnsi="Times New Roman"/>
      <w:lang w:val="en-GB" w:eastAsia="en-GB"/>
    </w:rPr>
  </w:style>
  <w:style w:type="paragraph" w:styleId="affd">
    <w:name w:val="endnote text"/>
    <w:basedOn w:val="a"/>
    <w:link w:val="affe"/>
    <w:semiHidden/>
    <w:unhideWhenUsed/>
    <w:rsid w:val="00DE0311"/>
    <w:pPr>
      <w:overflowPunct w:val="0"/>
      <w:autoSpaceDE w:val="0"/>
      <w:autoSpaceDN w:val="0"/>
      <w:adjustRightInd w:val="0"/>
      <w:spacing w:after="0"/>
      <w:textAlignment w:val="baseline"/>
    </w:pPr>
    <w:rPr>
      <w:rFonts w:eastAsia="Times New Roman"/>
      <w:lang w:eastAsia="en-GB"/>
    </w:rPr>
  </w:style>
  <w:style w:type="character" w:customStyle="1" w:styleId="affe">
    <w:name w:val="章節附註文字 字元"/>
    <w:basedOn w:val="a0"/>
    <w:link w:val="affd"/>
    <w:semiHidden/>
    <w:rsid w:val="00DE0311"/>
    <w:rPr>
      <w:rFonts w:ascii="Times New Roman" w:eastAsia="Times New Roman" w:hAnsi="Times New Roman"/>
      <w:lang w:val="en-GB" w:eastAsia="en-GB"/>
    </w:rPr>
  </w:style>
  <w:style w:type="paragraph" w:styleId="afff">
    <w:name w:val="envelope address"/>
    <w:basedOn w:val="a"/>
    <w:semiHidden/>
    <w:unhideWhenUsed/>
    <w:rsid w:val="00DE031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0">
    <w:name w:val="envelope return"/>
    <w:basedOn w:val="a"/>
    <w:semiHidden/>
    <w:unhideWhenUsed/>
    <w:rsid w:val="00DE031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DE0311"/>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位址 字元"/>
    <w:basedOn w:val="a0"/>
    <w:link w:val="HTML"/>
    <w:semiHidden/>
    <w:rsid w:val="00DE0311"/>
    <w:rPr>
      <w:rFonts w:ascii="Times New Roman" w:eastAsia="Times New Roman" w:hAnsi="Times New Roman"/>
      <w:i/>
      <w:iCs/>
      <w:lang w:val="en-GB" w:eastAsia="en-GB"/>
    </w:rPr>
  </w:style>
  <w:style w:type="paragraph" w:styleId="HTML1">
    <w:name w:val="HTML Preformatted"/>
    <w:basedOn w:val="a"/>
    <w:link w:val="HTML2"/>
    <w:semiHidden/>
    <w:unhideWhenUsed/>
    <w:rsid w:val="00DE0311"/>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預設格式 字元"/>
    <w:basedOn w:val="a0"/>
    <w:link w:val="HTML1"/>
    <w:semiHidden/>
    <w:rsid w:val="00DE0311"/>
    <w:rPr>
      <w:rFonts w:ascii="Consolas" w:eastAsia="Times New Roman" w:hAnsi="Consolas"/>
      <w:lang w:val="en-GB" w:eastAsia="en-GB"/>
    </w:rPr>
  </w:style>
  <w:style w:type="paragraph" w:styleId="39">
    <w:name w:val="index 3"/>
    <w:basedOn w:val="a"/>
    <w:next w:val="a"/>
    <w:semiHidden/>
    <w:unhideWhenUsed/>
    <w:rsid w:val="00DE0311"/>
    <w:pPr>
      <w:overflowPunct w:val="0"/>
      <w:autoSpaceDE w:val="0"/>
      <w:autoSpaceDN w:val="0"/>
      <w:adjustRightInd w:val="0"/>
      <w:spacing w:after="0"/>
      <w:ind w:left="600" w:hanging="200"/>
      <w:textAlignment w:val="baseline"/>
    </w:pPr>
    <w:rPr>
      <w:rFonts w:eastAsia="Times New Roman"/>
      <w:lang w:eastAsia="en-GB"/>
    </w:rPr>
  </w:style>
  <w:style w:type="paragraph" w:styleId="45">
    <w:name w:val="index 4"/>
    <w:basedOn w:val="a"/>
    <w:next w:val="a"/>
    <w:semiHidden/>
    <w:unhideWhenUsed/>
    <w:rsid w:val="00DE0311"/>
    <w:pPr>
      <w:overflowPunct w:val="0"/>
      <w:autoSpaceDE w:val="0"/>
      <w:autoSpaceDN w:val="0"/>
      <w:adjustRightInd w:val="0"/>
      <w:spacing w:after="0"/>
      <w:ind w:left="800" w:hanging="200"/>
      <w:textAlignment w:val="baseline"/>
    </w:pPr>
    <w:rPr>
      <w:rFonts w:eastAsia="Times New Roman"/>
      <w:lang w:eastAsia="en-GB"/>
    </w:rPr>
  </w:style>
  <w:style w:type="paragraph" w:styleId="55">
    <w:name w:val="index 5"/>
    <w:basedOn w:val="a"/>
    <w:next w:val="a"/>
    <w:semiHidden/>
    <w:unhideWhenUsed/>
    <w:rsid w:val="00DE0311"/>
    <w:pPr>
      <w:overflowPunct w:val="0"/>
      <w:autoSpaceDE w:val="0"/>
      <w:autoSpaceDN w:val="0"/>
      <w:adjustRightInd w:val="0"/>
      <w:spacing w:after="0"/>
      <w:ind w:left="1000" w:hanging="200"/>
      <w:textAlignment w:val="baseline"/>
    </w:pPr>
    <w:rPr>
      <w:rFonts w:eastAsia="Times New Roman"/>
      <w:lang w:eastAsia="en-GB"/>
    </w:rPr>
  </w:style>
  <w:style w:type="paragraph" w:styleId="62">
    <w:name w:val="index 6"/>
    <w:basedOn w:val="a"/>
    <w:next w:val="a"/>
    <w:semiHidden/>
    <w:unhideWhenUsed/>
    <w:rsid w:val="00DE0311"/>
    <w:pPr>
      <w:overflowPunct w:val="0"/>
      <w:autoSpaceDE w:val="0"/>
      <w:autoSpaceDN w:val="0"/>
      <w:adjustRightInd w:val="0"/>
      <w:spacing w:after="0"/>
      <w:ind w:left="1200" w:hanging="200"/>
      <w:textAlignment w:val="baseline"/>
    </w:pPr>
    <w:rPr>
      <w:rFonts w:eastAsia="Times New Roman"/>
      <w:lang w:eastAsia="en-GB"/>
    </w:rPr>
  </w:style>
  <w:style w:type="paragraph" w:styleId="72">
    <w:name w:val="index 7"/>
    <w:basedOn w:val="a"/>
    <w:next w:val="a"/>
    <w:semiHidden/>
    <w:unhideWhenUsed/>
    <w:rsid w:val="00DE0311"/>
    <w:pPr>
      <w:overflowPunct w:val="0"/>
      <w:autoSpaceDE w:val="0"/>
      <w:autoSpaceDN w:val="0"/>
      <w:adjustRightInd w:val="0"/>
      <w:spacing w:after="0"/>
      <w:ind w:left="1400" w:hanging="200"/>
      <w:textAlignment w:val="baseline"/>
    </w:pPr>
    <w:rPr>
      <w:rFonts w:eastAsia="Times New Roman"/>
      <w:lang w:eastAsia="en-GB"/>
    </w:rPr>
  </w:style>
  <w:style w:type="paragraph" w:styleId="82">
    <w:name w:val="index 8"/>
    <w:basedOn w:val="a"/>
    <w:next w:val="a"/>
    <w:semiHidden/>
    <w:unhideWhenUsed/>
    <w:rsid w:val="00DE0311"/>
    <w:pPr>
      <w:overflowPunct w:val="0"/>
      <w:autoSpaceDE w:val="0"/>
      <w:autoSpaceDN w:val="0"/>
      <w:adjustRightInd w:val="0"/>
      <w:spacing w:after="0"/>
      <w:ind w:left="1600" w:hanging="200"/>
      <w:textAlignment w:val="baseline"/>
    </w:pPr>
    <w:rPr>
      <w:rFonts w:eastAsia="Times New Roman"/>
      <w:lang w:eastAsia="en-GB"/>
    </w:rPr>
  </w:style>
  <w:style w:type="paragraph" w:styleId="92">
    <w:name w:val="index 9"/>
    <w:basedOn w:val="a"/>
    <w:next w:val="a"/>
    <w:semiHidden/>
    <w:unhideWhenUsed/>
    <w:rsid w:val="00DE0311"/>
    <w:pPr>
      <w:overflowPunct w:val="0"/>
      <w:autoSpaceDE w:val="0"/>
      <w:autoSpaceDN w:val="0"/>
      <w:adjustRightInd w:val="0"/>
      <w:spacing w:after="0"/>
      <w:ind w:left="1800" w:hanging="200"/>
      <w:textAlignment w:val="baseline"/>
    </w:pPr>
    <w:rPr>
      <w:rFonts w:eastAsia="Times New Roman"/>
      <w:lang w:eastAsia="en-GB"/>
    </w:rPr>
  </w:style>
  <w:style w:type="paragraph" w:styleId="afff1">
    <w:name w:val="Intense Quote"/>
    <w:basedOn w:val="a"/>
    <w:next w:val="a"/>
    <w:link w:val="afff2"/>
    <w:uiPriority w:val="30"/>
    <w:qFormat/>
    <w:rsid w:val="00DE031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2">
    <w:name w:val="鮮明引文 字元"/>
    <w:basedOn w:val="a0"/>
    <w:link w:val="afff1"/>
    <w:uiPriority w:val="30"/>
    <w:rsid w:val="00DE0311"/>
    <w:rPr>
      <w:rFonts w:ascii="Times New Roman" w:eastAsia="Times New Roman" w:hAnsi="Times New Roman"/>
      <w:i/>
      <w:iCs/>
      <w:color w:val="4F81BD" w:themeColor="accent1"/>
      <w:lang w:val="en-GB" w:eastAsia="en-GB"/>
    </w:rPr>
  </w:style>
  <w:style w:type="paragraph" w:styleId="afff3">
    <w:name w:val="List Continue"/>
    <w:basedOn w:val="a"/>
    <w:semiHidden/>
    <w:unhideWhenUsed/>
    <w:rsid w:val="00DE0311"/>
    <w:pPr>
      <w:overflowPunct w:val="0"/>
      <w:autoSpaceDE w:val="0"/>
      <w:autoSpaceDN w:val="0"/>
      <w:adjustRightInd w:val="0"/>
      <w:spacing w:after="120"/>
      <w:ind w:left="283"/>
      <w:contextualSpacing/>
      <w:textAlignment w:val="baseline"/>
    </w:pPr>
    <w:rPr>
      <w:rFonts w:eastAsia="Times New Roman"/>
      <w:lang w:eastAsia="en-GB"/>
    </w:rPr>
  </w:style>
  <w:style w:type="paragraph" w:styleId="2d">
    <w:name w:val="List Continue 2"/>
    <w:basedOn w:val="a"/>
    <w:semiHidden/>
    <w:unhideWhenUsed/>
    <w:rsid w:val="00DE0311"/>
    <w:pPr>
      <w:overflowPunct w:val="0"/>
      <w:autoSpaceDE w:val="0"/>
      <w:autoSpaceDN w:val="0"/>
      <w:adjustRightInd w:val="0"/>
      <w:spacing w:after="120"/>
      <w:ind w:left="566"/>
      <w:contextualSpacing/>
      <w:textAlignment w:val="baseline"/>
    </w:pPr>
    <w:rPr>
      <w:rFonts w:eastAsia="Times New Roman"/>
      <w:lang w:eastAsia="en-GB"/>
    </w:rPr>
  </w:style>
  <w:style w:type="paragraph" w:styleId="3a">
    <w:name w:val="List Continue 3"/>
    <w:basedOn w:val="a"/>
    <w:semiHidden/>
    <w:unhideWhenUsed/>
    <w:rsid w:val="00DE0311"/>
    <w:pPr>
      <w:overflowPunct w:val="0"/>
      <w:autoSpaceDE w:val="0"/>
      <w:autoSpaceDN w:val="0"/>
      <w:adjustRightInd w:val="0"/>
      <w:spacing w:after="120"/>
      <w:ind w:left="849"/>
      <w:contextualSpacing/>
      <w:textAlignment w:val="baseline"/>
    </w:pPr>
    <w:rPr>
      <w:rFonts w:eastAsia="Times New Roman"/>
      <w:lang w:eastAsia="en-GB"/>
    </w:rPr>
  </w:style>
  <w:style w:type="paragraph" w:styleId="46">
    <w:name w:val="List Continue 4"/>
    <w:basedOn w:val="a"/>
    <w:semiHidden/>
    <w:unhideWhenUsed/>
    <w:rsid w:val="00DE0311"/>
    <w:pPr>
      <w:overflowPunct w:val="0"/>
      <w:autoSpaceDE w:val="0"/>
      <w:autoSpaceDN w:val="0"/>
      <w:adjustRightInd w:val="0"/>
      <w:spacing w:after="120"/>
      <w:ind w:left="1132"/>
      <w:contextualSpacing/>
      <w:textAlignment w:val="baseline"/>
    </w:pPr>
    <w:rPr>
      <w:rFonts w:eastAsia="Times New Roman"/>
      <w:lang w:eastAsia="en-GB"/>
    </w:rPr>
  </w:style>
  <w:style w:type="paragraph" w:styleId="56">
    <w:name w:val="List Continue 5"/>
    <w:basedOn w:val="a"/>
    <w:semiHidden/>
    <w:unhideWhenUsed/>
    <w:rsid w:val="00DE0311"/>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DE0311"/>
    <w:pPr>
      <w:numPr>
        <w:numId w:val="4"/>
      </w:numPr>
      <w:tabs>
        <w:tab w:val="clear" w:pos="926"/>
        <w:tab w:val="num" w:pos="1492"/>
      </w:tabs>
      <w:overflowPunct w:val="0"/>
      <w:autoSpaceDE w:val="0"/>
      <w:autoSpaceDN w:val="0"/>
      <w:adjustRightInd w:val="0"/>
      <w:ind w:left="1492"/>
      <w:contextualSpacing/>
      <w:textAlignment w:val="baseline"/>
    </w:pPr>
    <w:rPr>
      <w:rFonts w:eastAsia="Times New Roman"/>
      <w:lang w:eastAsia="en-GB"/>
    </w:rPr>
  </w:style>
  <w:style w:type="paragraph" w:styleId="4">
    <w:name w:val="List Number 4"/>
    <w:basedOn w:val="a"/>
    <w:semiHidden/>
    <w:unhideWhenUsed/>
    <w:rsid w:val="00DE0311"/>
    <w:pPr>
      <w:numPr>
        <w:numId w:val="5"/>
      </w:numPr>
      <w:tabs>
        <w:tab w:val="clear" w:pos="1209"/>
      </w:tabs>
      <w:overflowPunct w:val="0"/>
      <w:autoSpaceDE w:val="0"/>
      <w:autoSpaceDN w:val="0"/>
      <w:adjustRightInd w:val="0"/>
      <w:ind w:left="0" w:firstLine="0"/>
      <w:contextualSpacing/>
      <w:textAlignment w:val="baseline"/>
    </w:pPr>
    <w:rPr>
      <w:rFonts w:eastAsia="Times New Roman"/>
      <w:lang w:eastAsia="en-GB"/>
    </w:rPr>
  </w:style>
  <w:style w:type="paragraph" w:styleId="5">
    <w:name w:val="List Number 5"/>
    <w:basedOn w:val="a"/>
    <w:semiHidden/>
    <w:unhideWhenUsed/>
    <w:rsid w:val="00DE0311"/>
    <w:pPr>
      <w:numPr>
        <w:numId w:val="6"/>
      </w:numPr>
      <w:tabs>
        <w:tab w:val="clear" w:pos="1492"/>
      </w:tabs>
      <w:overflowPunct w:val="0"/>
      <w:autoSpaceDE w:val="0"/>
      <w:autoSpaceDN w:val="0"/>
      <w:adjustRightInd w:val="0"/>
      <w:ind w:left="927"/>
      <w:contextualSpacing/>
      <w:textAlignment w:val="baseline"/>
    </w:pPr>
    <w:rPr>
      <w:rFonts w:eastAsia="Times New Roman"/>
      <w:lang w:eastAsia="en-GB"/>
    </w:rPr>
  </w:style>
  <w:style w:type="paragraph" w:styleId="afff4">
    <w:name w:val="macro"/>
    <w:link w:val="afff5"/>
    <w:semiHidden/>
    <w:unhideWhenUsed/>
    <w:rsid w:val="00DE031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5">
    <w:name w:val="巨集文字 字元"/>
    <w:basedOn w:val="a0"/>
    <w:link w:val="afff4"/>
    <w:semiHidden/>
    <w:rsid w:val="00DE0311"/>
    <w:rPr>
      <w:rFonts w:ascii="Consolas" w:eastAsia="Times New Roman" w:hAnsi="Consolas"/>
      <w:lang w:val="en-GB" w:eastAsia="en-GB"/>
    </w:rPr>
  </w:style>
  <w:style w:type="paragraph" w:styleId="afff6">
    <w:name w:val="Message Header"/>
    <w:basedOn w:val="a"/>
    <w:link w:val="afff7"/>
    <w:semiHidden/>
    <w:unhideWhenUsed/>
    <w:rsid w:val="00DE031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7">
    <w:name w:val="訊息欄位名稱 字元"/>
    <w:basedOn w:val="a0"/>
    <w:link w:val="afff6"/>
    <w:semiHidden/>
    <w:rsid w:val="00DE0311"/>
    <w:rPr>
      <w:rFonts w:asciiTheme="majorHAnsi" w:eastAsiaTheme="majorEastAsia" w:hAnsiTheme="majorHAnsi" w:cstheme="majorBidi"/>
      <w:sz w:val="24"/>
      <w:szCs w:val="24"/>
      <w:shd w:val="pct20" w:color="auto" w:fill="auto"/>
      <w:lang w:val="en-GB" w:eastAsia="en-GB"/>
    </w:rPr>
  </w:style>
  <w:style w:type="paragraph" w:styleId="afff8">
    <w:name w:val="No Spacing"/>
    <w:uiPriority w:val="1"/>
    <w:qFormat/>
    <w:rsid w:val="00DE0311"/>
    <w:pPr>
      <w:overflowPunct w:val="0"/>
      <w:autoSpaceDE w:val="0"/>
      <w:autoSpaceDN w:val="0"/>
      <w:adjustRightInd w:val="0"/>
      <w:textAlignment w:val="baseline"/>
    </w:pPr>
    <w:rPr>
      <w:rFonts w:ascii="Times New Roman" w:eastAsia="Times New Roman" w:hAnsi="Times New Roman"/>
      <w:lang w:val="en-GB" w:eastAsia="en-GB"/>
    </w:rPr>
  </w:style>
  <w:style w:type="paragraph" w:styleId="Web">
    <w:name w:val="Normal (Web)"/>
    <w:basedOn w:val="a"/>
    <w:semiHidden/>
    <w:unhideWhenUsed/>
    <w:rsid w:val="00DE0311"/>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semiHidden/>
    <w:unhideWhenUsed/>
    <w:rsid w:val="00DE0311"/>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semiHidden/>
    <w:unhideWhenUsed/>
    <w:rsid w:val="00DE0311"/>
    <w:pPr>
      <w:overflowPunct w:val="0"/>
      <w:autoSpaceDE w:val="0"/>
      <w:autoSpaceDN w:val="0"/>
      <w:adjustRightInd w:val="0"/>
      <w:spacing w:after="0"/>
      <w:textAlignment w:val="baseline"/>
    </w:pPr>
    <w:rPr>
      <w:rFonts w:eastAsia="Times New Roman"/>
      <w:lang w:eastAsia="en-GB"/>
    </w:rPr>
  </w:style>
  <w:style w:type="character" w:customStyle="1" w:styleId="afffb">
    <w:name w:val="註釋標題 字元"/>
    <w:basedOn w:val="a0"/>
    <w:link w:val="afffa"/>
    <w:semiHidden/>
    <w:rsid w:val="00DE0311"/>
    <w:rPr>
      <w:rFonts w:ascii="Times New Roman" w:eastAsia="Times New Roman" w:hAnsi="Times New Roman"/>
      <w:lang w:val="en-GB" w:eastAsia="en-GB"/>
    </w:rPr>
  </w:style>
  <w:style w:type="paragraph" w:styleId="afffc">
    <w:name w:val="Quote"/>
    <w:basedOn w:val="a"/>
    <w:next w:val="a"/>
    <w:link w:val="afffd"/>
    <w:uiPriority w:val="29"/>
    <w:qFormat/>
    <w:rsid w:val="00DE0311"/>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文 字元"/>
    <w:basedOn w:val="a0"/>
    <w:link w:val="afffc"/>
    <w:uiPriority w:val="29"/>
    <w:rsid w:val="00DE0311"/>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DE0311"/>
    <w:pPr>
      <w:overflowPunct w:val="0"/>
      <w:autoSpaceDE w:val="0"/>
      <w:autoSpaceDN w:val="0"/>
      <w:adjustRightInd w:val="0"/>
      <w:textAlignment w:val="baseline"/>
    </w:pPr>
    <w:rPr>
      <w:rFonts w:eastAsia="Times New Roman"/>
      <w:lang w:eastAsia="en-GB"/>
    </w:rPr>
  </w:style>
  <w:style w:type="character" w:customStyle="1" w:styleId="affff">
    <w:name w:val="問候 字元"/>
    <w:basedOn w:val="a0"/>
    <w:link w:val="afffe"/>
    <w:rsid w:val="00DE0311"/>
    <w:rPr>
      <w:rFonts w:ascii="Times New Roman" w:eastAsia="Times New Roman" w:hAnsi="Times New Roman"/>
      <w:lang w:val="en-GB" w:eastAsia="en-GB"/>
    </w:rPr>
  </w:style>
  <w:style w:type="paragraph" w:styleId="affff0">
    <w:name w:val="Signature"/>
    <w:basedOn w:val="a"/>
    <w:link w:val="affff1"/>
    <w:semiHidden/>
    <w:unhideWhenUsed/>
    <w:rsid w:val="00DE0311"/>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簽名 字元"/>
    <w:basedOn w:val="a0"/>
    <w:link w:val="affff0"/>
    <w:semiHidden/>
    <w:rsid w:val="00DE0311"/>
    <w:rPr>
      <w:rFonts w:ascii="Times New Roman" w:eastAsia="Times New Roman" w:hAnsi="Times New Roman"/>
      <w:lang w:val="en-GB" w:eastAsia="en-GB"/>
    </w:rPr>
  </w:style>
  <w:style w:type="paragraph" w:styleId="affff2">
    <w:name w:val="Subtitle"/>
    <w:basedOn w:val="a"/>
    <w:next w:val="a"/>
    <w:link w:val="affff3"/>
    <w:qFormat/>
    <w:rsid w:val="00DE0311"/>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3">
    <w:name w:val="副標題 字元"/>
    <w:basedOn w:val="a0"/>
    <w:link w:val="affff2"/>
    <w:rsid w:val="00DE0311"/>
    <w:rPr>
      <w:rFonts w:asciiTheme="minorHAnsi" w:hAnsiTheme="minorHAnsi" w:cstheme="minorBidi"/>
      <w:color w:val="5A5A5A" w:themeColor="text1" w:themeTint="A5"/>
      <w:spacing w:val="15"/>
      <w:sz w:val="22"/>
      <w:szCs w:val="22"/>
      <w:lang w:val="en-GB" w:eastAsia="en-GB"/>
    </w:rPr>
  </w:style>
  <w:style w:type="paragraph" w:styleId="affff4">
    <w:name w:val="table of authorities"/>
    <w:basedOn w:val="a"/>
    <w:next w:val="a"/>
    <w:semiHidden/>
    <w:unhideWhenUsed/>
    <w:rsid w:val="00DE0311"/>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semiHidden/>
    <w:unhideWhenUsed/>
    <w:rsid w:val="00DE0311"/>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DE031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標題 字元"/>
    <w:basedOn w:val="a0"/>
    <w:link w:val="affff6"/>
    <w:rsid w:val="00DE0311"/>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semiHidden/>
    <w:unhideWhenUsed/>
    <w:rsid w:val="00DE031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DE0311"/>
    <w:pPr>
      <w:spacing w:before="100" w:beforeAutospacing="1" w:after="100" w:afterAutospacing="1"/>
    </w:pPr>
    <w:rPr>
      <w:rFonts w:eastAsia="Times New Roman"/>
      <w:sz w:val="24"/>
      <w:szCs w:val="24"/>
      <w:lang w:eastAsia="en-GB"/>
    </w:rPr>
  </w:style>
  <w:style w:type="character" w:customStyle="1" w:styleId="B3Char">
    <w:name w:val="B3 Char"/>
    <w:rsid w:val="00DE0311"/>
    <w:rPr>
      <w:rFonts w:ascii="Times New Roman" w:hAnsi="Times New Roman"/>
      <w:lang w:val="en-GB" w:eastAsia="en-US"/>
    </w:rPr>
  </w:style>
  <w:style w:type="character" w:customStyle="1" w:styleId="TFCharChar">
    <w:name w:val="TF Char Char"/>
    <w:rsid w:val="00DE0311"/>
    <w:rPr>
      <w:rFonts w:ascii="Arial" w:hAnsi="Arial"/>
      <w:b/>
      <w:lang w:val="en-GB" w:eastAsia="en-US"/>
    </w:rPr>
  </w:style>
  <w:style w:type="character" w:customStyle="1" w:styleId="BodyTextFirstIndentChar1">
    <w:name w:val="Body Text First Indent Char1"/>
    <w:basedOn w:val="a0"/>
    <w:rsid w:val="00DE0311"/>
  </w:style>
  <w:style w:type="character" w:customStyle="1" w:styleId="EXChar">
    <w:name w:val="EX Char"/>
    <w:locked/>
    <w:rsid w:val="00DE0311"/>
    <w:rPr>
      <w:rFonts w:ascii="Times New Roman" w:hAnsi="Times New Roman"/>
      <w:lang w:val="en-GB" w:eastAsia="en-US"/>
    </w:rPr>
  </w:style>
  <w:style w:type="table" w:styleId="affff9">
    <w:name w:val="Table Grid"/>
    <w:basedOn w:val="a1"/>
    <w:rsid w:val="00DE0311"/>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0"/>
    <w:rsid w:val="00DE031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709644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358</TotalTime>
  <Pages>3</Pages>
  <Words>1117</Words>
  <Characters>6369</Characters>
  <Application>Microsoft Office Word</Application>
  <DocSecurity>0</DocSecurity>
  <Lines>53</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Carlson rev2</cp:lastModifiedBy>
  <cp:revision>265</cp:revision>
  <cp:lastPrinted>1900-01-01T00:00:00Z</cp:lastPrinted>
  <dcterms:created xsi:type="dcterms:W3CDTF">2023-01-09T13:03:00Z</dcterms:created>
  <dcterms:modified xsi:type="dcterms:W3CDTF">2023-08-25T06:07:00Z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2023-07-28T08:21:46Z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dfbb0251-9bee-4dd0-a4ef-54a743f2611e</vt:lpwstr>
  </property>
  <property fmtid="{D5CDD505-2E9C-101B-9397-08002B2CF9AE}" pid="27" name="MSIP_Label_83bcef13-7cac-433f-ba1d-47a323951816_ContentBits">
    <vt:lpwstr>0</vt:lpwstr>
  </property>
</Properties>
</file>